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A28FDB0"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E976D9" w:rsidRPr="00E976D9">
        <w:rPr>
          <w:rFonts w:cs="Arial"/>
          <w:b/>
          <w:sz w:val="24"/>
          <w:szCs w:val="24"/>
        </w:rPr>
        <w:t>R4-2314838</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5F82E3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1650CE">
        <w:rPr>
          <w:rFonts w:ascii="Arial" w:hAnsi="Arial" w:cs="Arial"/>
          <w:color w:val="000000"/>
          <w:sz w:val="22"/>
          <w:lang w:eastAsia="ja-JP"/>
        </w:rPr>
        <w:t>12</w:t>
      </w:r>
      <w:r w:rsidR="001A54AF" w:rsidRPr="001A54AF">
        <w:rPr>
          <w:rFonts w:ascii="Arial" w:hAnsi="Arial" w:cs="Arial"/>
          <w:color w:val="000000"/>
          <w:sz w:val="22"/>
          <w:lang w:eastAsia="ja-JP"/>
        </w:rPr>
        <w:t>A_n</w:t>
      </w:r>
      <w:r w:rsidR="00FC4ED1">
        <w:rPr>
          <w:rFonts w:ascii="Arial" w:hAnsi="Arial" w:cs="Arial"/>
          <w:color w:val="000000"/>
          <w:sz w:val="22"/>
          <w:lang w:eastAsia="ja-JP"/>
        </w:rPr>
        <w:t>41</w:t>
      </w:r>
      <w:r w:rsidR="001A54AF" w:rsidRPr="001A54AF">
        <w:rPr>
          <w:rFonts w:ascii="Arial" w:hAnsi="Arial" w:cs="Arial"/>
          <w:color w:val="000000"/>
          <w:sz w:val="22"/>
          <w:lang w:eastAsia="ja-JP"/>
        </w:rPr>
        <w:t>A-n66A</w:t>
      </w:r>
    </w:p>
    <w:p w14:paraId="04CEABB2" w14:textId="5946A4B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06A2A" w:rsidRPr="00106A2A">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E475E4E"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661E39">
        <w:rPr>
          <w:rFonts w:eastAsia="SimSun"/>
          <w:lang w:eastAsia="zh-CN"/>
        </w:rPr>
        <w:t>1</w:t>
      </w:r>
      <w:r w:rsidR="0067772D" w:rsidRPr="0067772D">
        <w:rPr>
          <w:rFonts w:eastAsia="SimSun"/>
          <w:lang w:eastAsia="zh-CN"/>
        </w:rPr>
        <w:t>1-</w:t>
      </w:r>
      <w:r w:rsidR="00661E39">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1650CE">
        <w:rPr>
          <w:rFonts w:eastAsia="SimSun"/>
          <w:lang w:eastAsia="zh-CN"/>
        </w:rPr>
        <w:t>12</w:t>
      </w:r>
      <w:r w:rsidR="001A54AF" w:rsidRPr="001A54AF">
        <w:rPr>
          <w:rFonts w:eastAsia="SimSun"/>
          <w:lang w:eastAsia="zh-CN"/>
        </w:rPr>
        <w:t>A_n</w:t>
      </w:r>
      <w:r w:rsidR="00FC4ED1">
        <w:rPr>
          <w:rFonts w:eastAsia="SimSun"/>
          <w:lang w:eastAsia="zh-CN"/>
        </w:rPr>
        <w:t>41</w:t>
      </w:r>
      <w:r w:rsidR="001A54AF" w:rsidRPr="001A54AF">
        <w:rPr>
          <w:rFonts w:eastAsia="SimSun"/>
          <w:lang w:eastAsia="zh-CN"/>
        </w:rPr>
        <w:t>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478BE0D"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3:58:00Z">
        <w:r w:rsidR="001650CE">
          <w:rPr>
            <w:rFonts w:eastAsia="SimSun"/>
            <w:lang w:eastAsia="zh-CN"/>
          </w:rPr>
          <w:t>12</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n41</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proofErr w:type="spellStart"/>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proofErr w:type="spellStart"/>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F35F236"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3T13:59:00Z">
              <w:r w:rsidR="00E04333">
                <w:rPr>
                  <w:rFonts w:ascii="Arial" w:eastAsia="Malgun Gothic" w:hAnsi="Arial"/>
                  <w:sz w:val="18"/>
                </w:rPr>
                <w:t>12</w:t>
              </w:r>
            </w:ins>
            <w:ins w:id="61" w:author="Reihaneh Malekafzaliardakani" w:date="2023-08-03T11:07:00Z">
              <w:r w:rsidRPr="00D425BE">
                <w:rPr>
                  <w:rFonts w:ascii="Arial" w:eastAsia="Malgun Gothic" w:hAnsi="Arial"/>
                  <w:sz w:val="18"/>
                </w:rPr>
                <w:t>_</w:t>
              </w:r>
            </w:ins>
            <w:ins w:id="62" w:author="Reihaneh Malekafzaliardakani" w:date="2023-08-03T14:39:00Z">
              <w:r w:rsidR="00FC4ED1">
                <w:rPr>
                  <w:rFonts w:ascii="Arial" w:eastAsia="Malgun Gothic" w:hAnsi="Arial"/>
                  <w:sz w:val="18"/>
                </w:rPr>
                <w:t>n41</w:t>
              </w:r>
            </w:ins>
            <w:ins w:id="63" w:author="Reihaneh Malekafzaliardakani" w:date="2023-08-03T11:07:00Z">
              <w:r w:rsidRPr="00D425BE">
                <w:rPr>
                  <w:rFonts w:ascii="Arial" w:eastAsia="Malgun Gothic" w:hAnsi="Arial"/>
                  <w:sz w:val="18"/>
                </w:rPr>
                <w:t>-n66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4DECF314" w:rsidR="00D44AD9" w:rsidRPr="009F41A3" w:rsidRDefault="001650CE" w:rsidP="008759DB">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8-03T13:58:00Z">
              <w:r>
                <w:rPr>
                  <w:rFonts w:ascii="Arial" w:eastAsia="Malgun Gothic" w:hAnsi="Arial" w:cs="Arial"/>
                  <w:sz w:val="18"/>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12AE93B4" w:rsidR="00D44AD9" w:rsidRPr="009F41A3" w:rsidRDefault="00E04333" w:rsidP="008759DB">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8-03T13:58:00Z">
              <w:r>
                <w:rPr>
                  <w:rFonts w:ascii="Arial" w:eastAsia="Malgun Gothic" w:hAnsi="Arial"/>
                  <w:sz w:val="18"/>
                  <w:lang w:eastAsia="ko-KR"/>
                </w:rPr>
                <w:t>699</w:t>
              </w:r>
            </w:ins>
            <w:ins w:id="68"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9" w:author="Reihaneh Malekafzaliardakani" w:date="2023-05-12T16:16:00Z"/>
                <w:rFonts w:ascii="Arial" w:eastAsia="Malgun Gothic" w:hAnsi="Arial" w:cs="Arial"/>
                <w:sz w:val="18"/>
              </w:rPr>
            </w:pPr>
            <w:ins w:id="7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5019B2D" w:rsidR="00D44AD9" w:rsidRPr="009F41A3" w:rsidRDefault="00E04333" w:rsidP="00C24776">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8-03T13:58:00Z">
              <w:r>
                <w:rPr>
                  <w:rFonts w:ascii="Arial" w:eastAsia="Malgun Gothic" w:hAnsi="Arial"/>
                  <w:sz w:val="18"/>
                  <w:lang w:eastAsia="ko-KR"/>
                </w:rPr>
                <w:t>716</w:t>
              </w:r>
            </w:ins>
            <w:ins w:id="73"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D90DCB8" w:rsidR="00D44AD9" w:rsidRPr="009F41A3" w:rsidRDefault="00E04333" w:rsidP="008759DB">
            <w:pPr>
              <w:keepLines/>
              <w:widowControl w:val="0"/>
              <w:spacing w:after="0"/>
              <w:jc w:val="right"/>
              <w:rPr>
                <w:ins w:id="74" w:author="Reihaneh Malekafzaliardakani" w:date="2023-05-12T16:16:00Z"/>
                <w:rFonts w:ascii="Arial" w:eastAsia="Malgun Gothic" w:hAnsi="Arial" w:cs="Arial"/>
                <w:sz w:val="18"/>
              </w:rPr>
            </w:pPr>
            <w:ins w:id="75" w:author="Reihaneh Malekafzaliardakani" w:date="2023-08-03T13:58:00Z">
              <w:r>
                <w:rPr>
                  <w:rFonts w:ascii="Arial" w:eastAsia="Malgun Gothic" w:hAnsi="Arial"/>
                  <w:sz w:val="18"/>
                  <w:lang w:eastAsia="ko-KR"/>
                </w:rPr>
                <w:t>729</w:t>
              </w:r>
            </w:ins>
            <w:ins w:id="76" w:author="Reihaneh Malekafzaliardakani" w:date="2023-05-13T22:12:00Z">
              <w:r w:rsidR="00FA1EBD">
                <w:rPr>
                  <w:rFonts w:ascii="Arial" w:eastAsia="Malgun Gothic" w:hAnsi="Arial"/>
                  <w:sz w:val="18"/>
                  <w:lang w:eastAsia="ko-KR"/>
                </w:rPr>
                <w:t xml:space="preserve"> </w:t>
              </w:r>
            </w:ins>
            <w:ins w:id="77"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2B0F1A02" w:rsidR="00D44AD9" w:rsidRPr="009F41A3" w:rsidRDefault="00E04333" w:rsidP="00C24776">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8-03T13:59:00Z">
              <w:r>
                <w:rPr>
                  <w:rFonts w:ascii="Arial" w:eastAsia="Malgun Gothic" w:hAnsi="Arial"/>
                  <w:sz w:val="18"/>
                  <w:lang w:eastAsia="ko-KR"/>
                </w:rPr>
                <w:t xml:space="preserve">746 </w:t>
              </w:r>
            </w:ins>
            <w:ins w:id="82"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3" w:author="Reihaneh Malekafzaliardakani" w:date="2023-05-12T16:16:00Z"/>
                <w:rFonts w:ascii="Arial" w:eastAsia="Malgun Gothic" w:hAnsi="Arial" w:cs="Arial"/>
                <w:sz w:val="18"/>
                <w:lang w:val="sv-SE" w:eastAsia="ko-KR"/>
              </w:rPr>
            </w:pPr>
            <w:ins w:id="84" w:author="Reihaneh Malekafzaliardakani" w:date="2023-05-12T16:16:00Z">
              <w:r w:rsidRPr="009F41A3">
                <w:rPr>
                  <w:rFonts w:ascii="Arial" w:eastAsia="Malgun Gothic" w:hAnsi="Arial" w:cs="Arial"/>
                  <w:sz w:val="18"/>
                  <w:lang w:eastAsia="ko-KR"/>
                </w:rPr>
                <w:t>FDD</w:t>
              </w:r>
            </w:ins>
          </w:p>
        </w:tc>
      </w:tr>
      <w:tr w:rsidR="00FC4ED1" w:rsidRPr="009F41A3" w14:paraId="3CD02B7E" w14:textId="77777777" w:rsidTr="00DF276B">
        <w:trPr>
          <w:trHeight w:val="225"/>
          <w:ins w:id="85"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FC4ED1" w:rsidRPr="009F41A3" w:rsidRDefault="00FC4ED1" w:rsidP="00FC4ED1">
            <w:pPr>
              <w:keepLines/>
              <w:widowControl w:val="0"/>
              <w:spacing w:after="0"/>
              <w:jc w:val="center"/>
              <w:rPr>
                <w:ins w:id="86"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760B757" w:rsidR="00FC4ED1" w:rsidRPr="009F41A3" w:rsidRDefault="00FC4ED1" w:rsidP="00FC4ED1">
            <w:pPr>
              <w:keepLines/>
              <w:widowControl w:val="0"/>
              <w:spacing w:after="0"/>
              <w:jc w:val="center"/>
              <w:rPr>
                <w:ins w:id="87" w:author="Reihaneh Malekafzaliardakani" w:date="2023-05-12T16:16:00Z"/>
                <w:rFonts w:ascii="Arial" w:hAnsi="Arial" w:cs="Arial"/>
                <w:sz w:val="18"/>
                <w:lang w:eastAsia="zh-CN"/>
              </w:rPr>
            </w:pPr>
            <w:ins w:id="88" w:author="Reihaneh Malekafzaliardakani" w:date="2023-08-03T14:39:00Z">
              <w:r>
                <w:rPr>
                  <w:rFonts w:ascii="Arial" w:hAnsi="Arial" w:cs="Arial"/>
                  <w:sz w:val="18"/>
                  <w:lang w:eastAsia="zh-CN"/>
                </w:rPr>
                <w:t>n41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248142B" w:rsidR="00FC4ED1" w:rsidRPr="009F41A3" w:rsidRDefault="00FC4ED1" w:rsidP="00FC4ED1">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08-03T14:40:00Z">
              <w:r>
                <w:rPr>
                  <w:rFonts w:ascii="Arial" w:eastAsia="Malgun Gothic" w:hAnsi="Arial"/>
                  <w:sz w:val="18"/>
                  <w:lang w:eastAsia="ko-KR"/>
                </w:rPr>
                <w:t>2496</w:t>
              </w:r>
            </w:ins>
            <w:ins w:id="91" w:author="Reihaneh Malekafzaliardakani" w:date="2023-05-13T23:41: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FC4ED1" w:rsidRPr="009F41A3" w:rsidRDefault="00FC4ED1" w:rsidP="00FC4ED1">
            <w:pPr>
              <w:keepLines/>
              <w:widowControl w:val="0"/>
              <w:spacing w:after="0"/>
              <w:jc w:val="center"/>
              <w:rPr>
                <w:ins w:id="92" w:author="Reihaneh Malekafzaliardakani" w:date="2023-05-12T16:16:00Z"/>
                <w:rFonts w:ascii="Arial" w:eastAsia="Malgun Gothic" w:hAnsi="Arial" w:cs="Arial"/>
                <w:sz w:val="18"/>
              </w:rPr>
            </w:pPr>
            <w:ins w:id="93"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C55A1FC" w:rsidR="00FC4ED1" w:rsidRPr="009F41A3" w:rsidRDefault="00FC4ED1" w:rsidP="00FC4ED1">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8-03T14:40:00Z">
              <w:r>
                <w:rPr>
                  <w:rFonts w:ascii="Arial" w:eastAsia="Malgun Gothic" w:hAnsi="Arial"/>
                  <w:sz w:val="18"/>
                  <w:lang w:eastAsia="ko-KR"/>
                </w:rPr>
                <w:t>2690</w:t>
              </w:r>
            </w:ins>
            <w:ins w:id="96" w:author="Reihaneh Malekafzaliardakani" w:date="2023-05-13T23:41: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9D82E8D" w:rsidR="00FC4ED1" w:rsidRPr="009F41A3" w:rsidRDefault="00FC4ED1" w:rsidP="00FC4ED1">
            <w:pPr>
              <w:keepLines/>
              <w:widowControl w:val="0"/>
              <w:spacing w:after="0"/>
              <w:jc w:val="right"/>
              <w:rPr>
                <w:ins w:id="97" w:author="Reihaneh Malekafzaliardakani" w:date="2023-05-12T16:16:00Z"/>
                <w:rFonts w:ascii="Arial" w:eastAsia="Malgun Gothic" w:hAnsi="Arial" w:cs="Arial"/>
                <w:sz w:val="18"/>
              </w:rPr>
            </w:pPr>
            <w:ins w:id="98" w:author="Reihaneh Malekafzaliardakani" w:date="2023-08-03T14:40: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D800942" w:rsidR="00FC4ED1" w:rsidRPr="009F41A3" w:rsidRDefault="00FC4ED1" w:rsidP="00FC4ED1">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08-03T14:40: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BC19BC3" w:rsidR="00FC4ED1" w:rsidRPr="009F41A3" w:rsidRDefault="00FC4ED1" w:rsidP="00FC4ED1">
            <w:pPr>
              <w:keepLines/>
              <w:widowControl w:val="0"/>
              <w:spacing w:after="0"/>
              <w:jc w:val="center"/>
              <w:rPr>
                <w:ins w:id="101" w:author="Reihaneh Malekafzaliardakani" w:date="2023-05-12T16:16:00Z"/>
                <w:rFonts w:ascii="Arial" w:eastAsia="Malgun Gothic" w:hAnsi="Arial" w:cs="Arial"/>
                <w:sz w:val="18"/>
              </w:rPr>
            </w:pPr>
            <w:ins w:id="102" w:author="Reihaneh Malekafzaliardakani" w:date="2023-08-03T14:40: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374A3B34" w:rsidR="00FC4ED1" w:rsidRPr="009F41A3" w:rsidRDefault="00FC4ED1" w:rsidP="00FC4ED1">
            <w:pPr>
              <w:keepLines/>
              <w:widowControl w:val="0"/>
              <w:spacing w:after="0"/>
              <w:jc w:val="center"/>
              <w:rPr>
                <w:ins w:id="103" w:author="Reihaneh Malekafzaliardakani" w:date="2023-05-12T16:16:00Z"/>
                <w:rFonts w:ascii="Arial" w:eastAsia="Malgun Gothic" w:hAnsi="Arial" w:cs="Arial"/>
                <w:sz w:val="18"/>
                <w:lang w:eastAsia="zh-CN"/>
              </w:rPr>
            </w:pPr>
            <w:ins w:id="104" w:author="Reihaneh Malekafzaliardakani" w:date="2023-08-03T14:40:00Z">
              <w:r>
                <w:rPr>
                  <w:rFonts w:ascii="Arial" w:eastAsia="Malgun Gothic" w:hAnsi="Arial" w:cs="Arial"/>
                  <w:sz w:val="18"/>
                  <w:lang w:eastAsia="zh-TW"/>
                </w:rPr>
                <w:t>T</w:t>
              </w:r>
            </w:ins>
            <w:ins w:id="105" w:author="Reihaneh Malekafzaliardakani" w:date="2023-05-12T16:16:00Z">
              <w:r w:rsidRPr="009F41A3">
                <w:rPr>
                  <w:rFonts w:ascii="Arial" w:eastAsia="Malgun Gothic" w:hAnsi="Arial" w:cs="Arial"/>
                  <w:sz w:val="18"/>
                  <w:lang w:eastAsia="zh-CN"/>
                </w:rPr>
                <w:t>DD</w:t>
              </w:r>
            </w:ins>
          </w:p>
        </w:tc>
      </w:tr>
      <w:tr w:rsidR="00FC4ED1" w:rsidRPr="009F41A3" w14:paraId="7C9E28B3" w14:textId="77777777" w:rsidTr="00DF276B">
        <w:trPr>
          <w:trHeight w:val="128"/>
          <w:ins w:id="10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07"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FC4ED1" w:rsidRPr="009F41A3" w:rsidRDefault="00FC4ED1" w:rsidP="00FC4ED1">
            <w:pPr>
              <w:keepLines/>
              <w:widowControl w:val="0"/>
              <w:spacing w:after="0"/>
              <w:jc w:val="center"/>
              <w:rPr>
                <w:ins w:id="108" w:author="Reihaneh Malekafzaliardakani" w:date="2023-05-12T16:16:00Z"/>
                <w:rFonts w:ascii="Arial" w:eastAsia="Malgun Gothic" w:hAnsi="Arial" w:cs="Arial"/>
                <w:sz w:val="18"/>
                <w:lang w:eastAsia="zh-TW"/>
              </w:rPr>
            </w:pPr>
            <w:ins w:id="109"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FC4ED1" w:rsidRPr="009F41A3" w:rsidRDefault="00FC4ED1" w:rsidP="00FC4ED1">
            <w:pPr>
              <w:keepLines/>
              <w:widowControl w:val="0"/>
              <w:spacing w:after="0"/>
              <w:jc w:val="right"/>
              <w:rPr>
                <w:ins w:id="110" w:author="Reihaneh Malekafzaliardakani" w:date="2023-05-12T16:16:00Z"/>
                <w:rFonts w:ascii="Arial" w:eastAsia="Malgun Gothic" w:hAnsi="Arial" w:cs="Arial"/>
                <w:sz w:val="18"/>
              </w:rPr>
            </w:pPr>
            <w:ins w:id="111" w:author="Reihaneh Malekafzaliardakani" w:date="2023-08-03T11:13:00Z">
              <w:r>
                <w:rPr>
                  <w:rFonts w:ascii="Arial" w:eastAsia="Malgun Gothic" w:hAnsi="Arial"/>
                  <w:sz w:val="18"/>
                  <w:lang w:eastAsia="ko-KR"/>
                </w:rPr>
                <w:t>1710</w:t>
              </w:r>
            </w:ins>
            <w:ins w:id="112"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3" w:author="Reihaneh Malekafzaliardakani" w:date="2023-05-12T16:16:00Z"/>
                <w:rFonts w:ascii="Arial" w:eastAsia="Malgun Gothic" w:hAnsi="Arial" w:cs="Arial"/>
                <w:sz w:val="18"/>
              </w:rPr>
            </w:pPr>
            <w:ins w:id="11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FC4ED1" w:rsidRPr="009F41A3" w:rsidRDefault="00FC4ED1" w:rsidP="00FC4ED1">
            <w:pPr>
              <w:keepLines/>
              <w:widowControl w:val="0"/>
              <w:spacing w:after="0"/>
              <w:jc w:val="center"/>
              <w:rPr>
                <w:ins w:id="115" w:author="Reihaneh Malekafzaliardakani" w:date="2023-05-12T16:16:00Z"/>
                <w:rFonts w:ascii="Arial" w:eastAsia="Malgun Gothic" w:hAnsi="Arial" w:cs="Arial"/>
                <w:sz w:val="18"/>
              </w:rPr>
            </w:pPr>
            <w:ins w:id="116" w:author="Reihaneh Malekafzaliardakani" w:date="2023-08-03T11:13:00Z">
              <w:r>
                <w:rPr>
                  <w:rFonts w:ascii="Arial" w:eastAsia="Malgun Gothic" w:hAnsi="Arial"/>
                  <w:sz w:val="18"/>
                  <w:lang w:eastAsia="zh-TW"/>
                </w:rPr>
                <w:t>1780</w:t>
              </w:r>
            </w:ins>
            <w:ins w:id="117"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FC4ED1" w:rsidRPr="009F41A3" w:rsidRDefault="00FC4ED1" w:rsidP="00FC4ED1">
            <w:pPr>
              <w:keepLines/>
              <w:widowControl w:val="0"/>
              <w:spacing w:after="0"/>
              <w:jc w:val="right"/>
              <w:rPr>
                <w:ins w:id="118" w:author="Reihaneh Malekafzaliardakani" w:date="2023-05-12T16:16:00Z"/>
                <w:rFonts w:ascii="Arial" w:eastAsia="Malgun Gothic" w:hAnsi="Arial" w:cs="Arial"/>
                <w:sz w:val="18"/>
              </w:rPr>
            </w:pPr>
            <w:ins w:id="119" w:author="Reihaneh Malekafzaliardakani" w:date="2023-08-03T11:13:00Z">
              <w:r>
                <w:rPr>
                  <w:rFonts w:ascii="Arial" w:eastAsia="Malgun Gothic" w:hAnsi="Arial"/>
                  <w:sz w:val="18"/>
                  <w:lang w:eastAsia="ko-KR"/>
                </w:rPr>
                <w:t>2110</w:t>
              </w:r>
            </w:ins>
            <w:ins w:id="120"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1" w:author="Reihaneh Malekafzaliardakani" w:date="2023-05-12T16:16:00Z"/>
                <w:rFonts w:ascii="Arial" w:eastAsia="Malgun Gothic" w:hAnsi="Arial" w:cs="Arial"/>
                <w:sz w:val="18"/>
              </w:rPr>
            </w:pPr>
            <w:ins w:id="12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FC4ED1" w:rsidRPr="009F41A3" w:rsidRDefault="00FC4ED1" w:rsidP="00FC4ED1">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08-03T11:14:00Z">
              <w:r>
                <w:rPr>
                  <w:rFonts w:ascii="Arial" w:eastAsia="Malgun Gothic" w:hAnsi="Arial"/>
                  <w:sz w:val="18"/>
                  <w:lang w:eastAsia="zh-TW"/>
                </w:rPr>
                <w:t>2</w:t>
              </w:r>
            </w:ins>
            <w:ins w:id="125" w:author="Reihaneh Malekafzaliardakani" w:date="2023-05-13T22:12:00Z">
              <w:r>
                <w:rPr>
                  <w:rFonts w:ascii="Arial" w:eastAsia="Malgun Gothic" w:hAnsi="Arial"/>
                  <w:sz w:val="18"/>
                  <w:lang w:eastAsia="zh-TW"/>
                </w:rPr>
                <w:t>2</w:t>
              </w:r>
            </w:ins>
            <w:ins w:id="126"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FC4ED1" w:rsidRPr="009F41A3" w:rsidRDefault="00FC4ED1" w:rsidP="00FC4ED1">
            <w:pPr>
              <w:keepLines/>
              <w:widowControl w:val="0"/>
              <w:spacing w:after="0"/>
              <w:jc w:val="center"/>
              <w:rPr>
                <w:ins w:id="127" w:author="Reihaneh Malekafzaliardakani" w:date="2023-05-12T16:16:00Z"/>
                <w:rFonts w:ascii="Arial" w:eastAsia="Malgun Gothic" w:hAnsi="Arial" w:cs="Arial"/>
                <w:sz w:val="18"/>
                <w:lang w:eastAsia="zh-CN"/>
              </w:rPr>
            </w:pPr>
            <w:ins w:id="128" w:author="Reihaneh Malekafzaliardakani" w:date="2023-08-03T11:14:00Z">
              <w:r>
                <w:rPr>
                  <w:rFonts w:ascii="Arial" w:eastAsia="Malgun Gothic" w:hAnsi="Arial" w:cs="Arial"/>
                  <w:sz w:val="18"/>
                  <w:lang w:eastAsia="ko-KR"/>
                </w:rPr>
                <w:t>F</w:t>
              </w:r>
            </w:ins>
            <w:ins w:id="129"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0" w:author="Reihaneh Malekafzaliardakani" w:date="2023-05-13T22:10:00Z"/>
          <w:rFonts w:eastAsia="Malgun Gothic"/>
        </w:rPr>
      </w:pPr>
    </w:p>
    <w:p w14:paraId="5B0C5857" w14:textId="5F01074E" w:rsidR="00D83123" w:rsidRPr="00D44AD9" w:rsidRDefault="00D44AD9" w:rsidP="00D44AD9">
      <w:pPr>
        <w:pStyle w:val="TH"/>
        <w:rPr>
          <w:ins w:id="131" w:author="Reihaneh Malekafzaliardakani" w:date="2023-05-11T09:15:00Z"/>
          <w:rFonts w:eastAsia="Malgun Gothic"/>
        </w:rPr>
      </w:pPr>
      <w:ins w:id="132" w:author="Reihaneh Malekafzaliardakani" w:date="2023-05-12T16:16:00Z">
        <w:r w:rsidRPr="009F41A3">
          <w:rPr>
            <w:rFonts w:eastAsia="Malgun Gothic"/>
          </w:rPr>
          <w:t xml:space="preserve">Table </w:t>
        </w:r>
        <w:r>
          <w:rPr>
            <w:rFonts w:eastAsia="Malgun Gothic"/>
          </w:rPr>
          <w:t>6.</w:t>
        </w:r>
      </w:ins>
      <w:ins w:id="133" w:author="Reihaneh Malekafzaliardakani" w:date="2023-05-13T22:26:00Z">
        <w:r w:rsidR="0014480B">
          <w:rPr>
            <w:rFonts w:eastAsia="Malgun Gothic"/>
          </w:rPr>
          <w:t>x</w:t>
        </w:r>
      </w:ins>
      <w:ins w:id="134"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6" w:author="Reihaneh Malekafzaliardakani" w:date="2023-05-11T09:15:00Z"/>
                <w:rFonts w:ascii="Arial" w:hAnsi="Arial"/>
                <w:b/>
                <w:sz w:val="18"/>
                <w:lang w:eastAsia="fi-FI"/>
              </w:rPr>
            </w:pPr>
            <w:ins w:id="137"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8" w:author="Reihaneh Malekafzaliardakani" w:date="2023-05-11T09:15:00Z"/>
                <w:rFonts w:ascii="Arial" w:hAnsi="Arial"/>
                <w:b/>
                <w:sz w:val="18"/>
                <w:lang w:eastAsia="fi-FI"/>
              </w:rPr>
            </w:pPr>
            <w:ins w:id="139"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0" w:author="Reihaneh Malekafzaliardakani" w:date="2023-05-11T09:15:00Z"/>
                <w:rFonts w:ascii="Arial" w:hAnsi="Arial"/>
                <w:b/>
                <w:sz w:val="18"/>
                <w:lang w:val="fr-FR" w:eastAsia="fi-FI"/>
              </w:rPr>
            </w:pPr>
            <w:proofErr w:type="spellStart"/>
            <w:ins w:id="141"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142" w:author="Reihaneh Malekafzaliardakani" w:date="2023-05-11T09:15:00Z"/>
                <w:rFonts w:ascii="Arial" w:hAnsi="Arial"/>
                <w:b/>
                <w:sz w:val="18"/>
                <w:lang w:val="fr-FR" w:eastAsia="fi-FI"/>
              </w:rPr>
            </w:pPr>
            <w:proofErr w:type="gramStart"/>
            <w:ins w:id="143"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77AD7F0" w:rsidR="00714A80" w:rsidRPr="00132458" w:rsidRDefault="00D425BE" w:rsidP="008759DB">
            <w:pPr>
              <w:keepNext/>
              <w:keepLines/>
              <w:spacing w:after="0"/>
              <w:jc w:val="center"/>
              <w:rPr>
                <w:ins w:id="145" w:author="Reihaneh Malekafzaliardakani" w:date="2023-05-11T09:15:00Z"/>
                <w:rFonts w:ascii="Arial" w:hAnsi="Arial"/>
                <w:sz w:val="18"/>
              </w:rPr>
            </w:pPr>
            <w:ins w:id="146" w:author="Reihaneh Malekafzaliardakani" w:date="2023-08-03T11:05:00Z">
              <w:r w:rsidRPr="00D425BE">
                <w:rPr>
                  <w:rFonts w:ascii="Arial" w:hAnsi="Arial"/>
                  <w:sz w:val="18"/>
                </w:rPr>
                <w:t>DC_</w:t>
              </w:r>
            </w:ins>
            <w:ins w:id="147" w:author="Reihaneh Malekafzaliardakani" w:date="2023-08-03T13:59:00Z">
              <w:r w:rsidR="00E04333">
                <w:rPr>
                  <w:rFonts w:ascii="Arial" w:hAnsi="Arial"/>
                  <w:sz w:val="18"/>
                </w:rPr>
                <w:t>12</w:t>
              </w:r>
            </w:ins>
            <w:ins w:id="148" w:author="Reihaneh Malekafzaliardakani" w:date="2023-08-03T11:05:00Z">
              <w:r w:rsidRPr="00D425BE">
                <w:rPr>
                  <w:rFonts w:ascii="Arial" w:hAnsi="Arial"/>
                  <w:sz w:val="18"/>
                </w:rPr>
                <w:t>A_</w:t>
              </w:r>
            </w:ins>
            <w:ins w:id="149" w:author="Reihaneh Malekafzaliardakani" w:date="2023-08-03T14:39:00Z">
              <w:r w:rsidR="00FC4ED1">
                <w:rPr>
                  <w:rFonts w:ascii="Arial" w:hAnsi="Arial"/>
                  <w:sz w:val="18"/>
                </w:rPr>
                <w:t>n41</w:t>
              </w:r>
            </w:ins>
            <w:ins w:id="150" w:author="Reihaneh Malekafzaliardakani" w:date="2023-08-03T11:05:00Z">
              <w:r w:rsidRPr="00D425BE">
                <w:rPr>
                  <w:rFonts w:ascii="Arial" w:hAnsi="Arial"/>
                  <w:sz w:val="18"/>
                </w:rPr>
                <w:t xml:space="preserve">A-n66A </w:t>
              </w:r>
            </w:ins>
          </w:p>
        </w:tc>
        <w:tc>
          <w:tcPr>
            <w:tcW w:w="5964" w:type="dxa"/>
            <w:tcBorders>
              <w:top w:val="single" w:sz="4" w:space="0" w:color="auto"/>
              <w:left w:val="single" w:sz="4" w:space="0" w:color="auto"/>
              <w:bottom w:val="single" w:sz="4" w:space="0" w:color="auto"/>
              <w:right w:val="single" w:sz="4" w:space="0" w:color="auto"/>
            </w:tcBorders>
          </w:tcPr>
          <w:p w14:paraId="318D1244" w14:textId="6285DE0C" w:rsidR="00D425BE" w:rsidRPr="00D425BE" w:rsidRDefault="00D425BE" w:rsidP="00D425BE">
            <w:pPr>
              <w:keepNext/>
              <w:keepLines/>
              <w:spacing w:after="0"/>
              <w:jc w:val="center"/>
              <w:rPr>
                <w:ins w:id="151" w:author="Reihaneh Malekafzaliardakani" w:date="2023-08-03T11:05:00Z"/>
                <w:rFonts w:ascii="Arial" w:hAnsi="Arial"/>
                <w:sz w:val="18"/>
              </w:rPr>
            </w:pPr>
            <w:ins w:id="152" w:author="Reihaneh Malekafzaliardakani" w:date="2023-08-03T11:05:00Z">
              <w:r w:rsidRPr="00D425BE">
                <w:rPr>
                  <w:rFonts w:ascii="Arial" w:hAnsi="Arial"/>
                  <w:sz w:val="18"/>
                </w:rPr>
                <w:t>DC_</w:t>
              </w:r>
            </w:ins>
            <w:ins w:id="153" w:author="Reihaneh Malekafzaliardakani" w:date="2023-08-03T13:59:00Z">
              <w:r w:rsidR="00E04333">
                <w:rPr>
                  <w:rFonts w:ascii="Arial" w:hAnsi="Arial"/>
                  <w:sz w:val="18"/>
                </w:rPr>
                <w:t>12</w:t>
              </w:r>
            </w:ins>
            <w:ins w:id="154" w:author="Reihaneh Malekafzaliardakani" w:date="2023-08-03T11:05:00Z">
              <w:r w:rsidRPr="00D425BE">
                <w:rPr>
                  <w:rFonts w:ascii="Arial" w:hAnsi="Arial"/>
                  <w:sz w:val="18"/>
                </w:rPr>
                <w:t>A_</w:t>
              </w:r>
            </w:ins>
            <w:ins w:id="155" w:author="Reihaneh Malekafzaliardakani" w:date="2023-08-03T14:39:00Z">
              <w:r w:rsidR="00FC4ED1">
                <w:rPr>
                  <w:rFonts w:ascii="Arial" w:hAnsi="Arial"/>
                  <w:sz w:val="18"/>
                </w:rPr>
                <w:t>n41</w:t>
              </w:r>
            </w:ins>
            <w:ins w:id="156" w:author="Reihaneh Malekafzaliardakani" w:date="2023-08-03T11:05:00Z">
              <w:r w:rsidRPr="00D425BE">
                <w:rPr>
                  <w:rFonts w:ascii="Arial" w:hAnsi="Arial"/>
                  <w:sz w:val="18"/>
                </w:rPr>
                <w:t>A</w:t>
              </w:r>
            </w:ins>
          </w:p>
          <w:p w14:paraId="0E61E994" w14:textId="182F031F" w:rsidR="00D83123" w:rsidRPr="00132458" w:rsidRDefault="00D425BE" w:rsidP="00D425BE">
            <w:pPr>
              <w:keepNext/>
              <w:keepLines/>
              <w:spacing w:after="0"/>
              <w:jc w:val="center"/>
              <w:rPr>
                <w:ins w:id="157" w:author="Reihaneh Malekafzaliardakani" w:date="2023-05-11T09:15:00Z"/>
                <w:rFonts w:ascii="Arial" w:hAnsi="Arial"/>
                <w:sz w:val="18"/>
              </w:rPr>
            </w:pPr>
            <w:ins w:id="158" w:author="Reihaneh Malekafzaliardakani" w:date="2023-08-03T11:05:00Z">
              <w:r w:rsidRPr="00D425BE">
                <w:rPr>
                  <w:rFonts w:ascii="Arial" w:hAnsi="Arial"/>
                  <w:sz w:val="18"/>
                </w:rPr>
                <w:t>DC_</w:t>
              </w:r>
            </w:ins>
            <w:ins w:id="159" w:author="Reihaneh Malekafzaliardakani" w:date="2023-08-03T13:59:00Z">
              <w:r w:rsidR="00E04333">
                <w:rPr>
                  <w:rFonts w:ascii="Arial" w:hAnsi="Arial"/>
                  <w:sz w:val="18"/>
                </w:rPr>
                <w:t>12</w:t>
              </w:r>
            </w:ins>
            <w:ins w:id="160" w:author="Reihaneh Malekafzaliardakani" w:date="2023-08-03T11:05:00Z">
              <w:r w:rsidRPr="00D425BE">
                <w:rPr>
                  <w:rFonts w:ascii="Arial" w:hAnsi="Arial"/>
                  <w:sz w:val="18"/>
                </w:rPr>
                <w:t>A_n66A</w:t>
              </w:r>
            </w:ins>
          </w:p>
        </w:tc>
      </w:tr>
    </w:tbl>
    <w:p w14:paraId="0E7A30CB" w14:textId="77777777" w:rsidR="00D83123" w:rsidRPr="00132458" w:rsidRDefault="00D83123" w:rsidP="00D83123">
      <w:pPr>
        <w:rPr>
          <w:ins w:id="161" w:author="Reihaneh Malekafzaliardakani" w:date="2023-05-11T09:15:00Z"/>
          <w:lang w:val="en-US"/>
        </w:rPr>
      </w:pPr>
    </w:p>
    <w:p w14:paraId="00AEA122" w14:textId="7A438181" w:rsidR="00D83123" w:rsidRDefault="009A5EF0" w:rsidP="00D83123">
      <w:pPr>
        <w:pStyle w:val="Heading3"/>
        <w:rPr>
          <w:ins w:id="162" w:author="Reihaneh Malekafzaliardakani" w:date="2023-05-12T16:17:00Z"/>
          <w:rFonts w:cs="Arial"/>
          <w:szCs w:val="28"/>
        </w:rPr>
      </w:pPr>
      <w:bookmarkStart w:id="163" w:name="_Toc46742702"/>
      <w:ins w:id="164" w:author="Reihaneh Malekafzaliardakani" w:date="2023-05-12T16:11:00Z">
        <w:r>
          <w:rPr>
            <w:rFonts w:hint="eastAsia"/>
          </w:rPr>
          <w:t>6.x</w:t>
        </w:r>
      </w:ins>
      <w:ins w:id="165" w:author="Reihaneh Malekafzaliardakani" w:date="2023-05-11T09:15:00Z">
        <w:r w:rsidR="00D83123" w:rsidRPr="000558E4">
          <w:rPr>
            <w:rFonts w:hint="eastAsia"/>
          </w:rPr>
          <w:t>.</w:t>
        </w:r>
        <w:r w:rsidR="00D83123">
          <w:t>2</w:t>
        </w:r>
        <w:r w:rsidR="00D83123" w:rsidRPr="000558E4">
          <w:tab/>
        </w:r>
      </w:ins>
      <w:bookmarkEnd w:id="163"/>
      <w:ins w:id="166"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7" w:author="Reihaneh Malekafzaliardakani" w:date="2023-05-12T16:17:00Z"/>
          <w:rFonts w:eastAsia="Yu Mincho"/>
          <w:sz w:val="28"/>
          <w:szCs w:val="28"/>
          <w:lang w:eastAsia="ja-JP"/>
        </w:rPr>
      </w:pPr>
      <w:ins w:id="168" w:author="Reihaneh Malekafzaliardakani" w:date="2023-05-12T16:17:00Z">
        <w:r>
          <w:rPr>
            <w:rFonts w:eastAsia="Malgun Gothic"/>
          </w:rPr>
          <w:t>Table 6.</w:t>
        </w:r>
      </w:ins>
      <w:ins w:id="169" w:author="Reihaneh Malekafzaliardakani" w:date="2023-05-13T22:26:00Z">
        <w:r w:rsidR="0014480B">
          <w:rPr>
            <w:rFonts w:eastAsia="Malgun Gothic"/>
          </w:rPr>
          <w:t>x</w:t>
        </w:r>
      </w:ins>
      <w:ins w:id="170"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71">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72"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3"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74"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5"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6" w:author="Reihaneh Malekafzaliardakani" w:date="2023-05-12T16:17:00Z"/>
                <w:rFonts w:ascii="Arial" w:eastAsia="Malgun Gothic" w:hAnsi="Arial"/>
                <w:b/>
                <w:sz w:val="18"/>
              </w:rPr>
            </w:pPr>
            <w:ins w:id="177"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78"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79" w:author="Reihaneh Malekafzaliardakani" w:date="2023-05-12T16:17:00Z"/>
                <w:rFonts w:ascii="Arial" w:eastAsia="Malgun Gothic" w:hAnsi="Arial"/>
                <w:b/>
                <w:sz w:val="18"/>
              </w:rPr>
            </w:pPr>
            <w:ins w:id="180"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1" w:author="Reihaneh Malekafzaliardakani" w:date="2023-05-12T16:17:00Z"/>
                <w:rFonts w:ascii="Arial" w:eastAsia="Malgun Gothic" w:hAnsi="Arial"/>
                <w:b/>
                <w:sz w:val="18"/>
              </w:rPr>
            </w:pPr>
            <w:ins w:id="182"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3" w:author="Reihaneh Malekafzaliardakani" w:date="2023-05-12T16:17:00Z"/>
                <w:rFonts w:ascii="Arial" w:eastAsia="Malgun Gothic" w:hAnsi="Arial"/>
                <w:b/>
                <w:sz w:val="18"/>
                <w:lang w:eastAsia="ja-JP"/>
              </w:rPr>
            </w:pPr>
            <w:ins w:id="184"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5" w:author="Reihaneh Malekafzaliardakani" w:date="2023-05-12T16:17:00Z"/>
                <w:rFonts w:ascii="Arial" w:eastAsia="Malgun Gothic" w:hAnsi="Arial"/>
                <w:b/>
                <w:sz w:val="18"/>
                <w:lang w:eastAsia="ja-JP"/>
              </w:rPr>
            </w:pPr>
            <w:ins w:id="186"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rPr>
            </w:pPr>
            <w:ins w:id="20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lang w:eastAsia="zh-TW"/>
              </w:rPr>
            </w:pPr>
            <w:ins w:id="204"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lang w:eastAsia="zh-TW"/>
              </w:rPr>
            </w:pPr>
            <w:ins w:id="206"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7" w:author="Reihaneh Malekafzaliardakani" w:date="2023-05-13T23:46:00Z"/>
                <w:rFonts w:ascii="Arial" w:eastAsia="Malgun Gothic" w:hAnsi="Arial"/>
                <w:b/>
                <w:sz w:val="18"/>
                <w:lang w:eastAsia="ja-JP"/>
              </w:rPr>
            </w:pPr>
            <w:ins w:id="208"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09" w:author="Reihaneh Malekafzaliardakani" w:date="2023-05-12T16:17:00Z"/>
                <w:rFonts w:ascii="Arial" w:eastAsia="Malgun Gothic" w:hAnsi="Arial"/>
                <w:b/>
                <w:sz w:val="18"/>
                <w:lang w:eastAsia="ja-JP"/>
              </w:rPr>
            </w:pPr>
            <w:ins w:id="210"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zh-TW"/>
              </w:rPr>
            </w:pPr>
            <w:ins w:id="21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3" w:author="Reihaneh Malekafzaliardakani" w:date="2023-08-03T14:42:00Z"/>
                <w:rFonts w:ascii="Arial" w:eastAsia="Malgun Gothic" w:hAnsi="Arial"/>
                <w:b/>
                <w:sz w:val="18"/>
                <w:lang w:eastAsia="ja-JP"/>
              </w:rPr>
            </w:pPr>
            <w:ins w:id="214"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5" w:author="Reihaneh Malekafzaliardakani" w:date="2023-08-03T14:42:00Z"/>
                <w:rFonts w:ascii="Arial" w:eastAsia="Malgun Gothic" w:hAnsi="Arial"/>
                <w:b/>
                <w:sz w:val="18"/>
                <w:lang w:eastAsia="ja-JP"/>
              </w:rPr>
            </w:pPr>
            <w:ins w:id="216"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ja-JP"/>
              </w:rPr>
            </w:pPr>
            <w:ins w:id="218"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19" w:author="Reihaneh Malekafzaliardakani" w:date="2023-05-12T16:17:00Z"/>
                <w:rFonts w:ascii="Arial" w:eastAsia="Malgun Gothic" w:hAnsi="Arial"/>
                <w:b/>
                <w:sz w:val="18"/>
              </w:rPr>
            </w:pPr>
            <w:ins w:id="22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zh-TW"/>
              </w:rPr>
            </w:pPr>
            <w:ins w:id="234"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rPr>
            </w:pPr>
            <w:ins w:id="236"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rPr>
            </w:pPr>
            <w:ins w:id="238"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rPr>
            </w:pPr>
            <w:ins w:id="240"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1"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198AF63" w:rsidR="00872F47" w:rsidRPr="009F41A3" w:rsidRDefault="00872F47" w:rsidP="00872F47">
            <w:pPr>
              <w:keepNext/>
              <w:keepLines/>
              <w:spacing w:after="0"/>
              <w:jc w:val="center"/>
              <w:rPr>
                <w:ins w:id="242" w:author="Reihaneh Malekafzaliardakani" w:date="2023-05-12T16:17:00Z"/>
                <w:rFonts w:ascii="Arial" w:eastAsia="Malgun Gothic" w:hAnsi="Arial"/>
                <w:sz w:val="18"/>
              </w:rPr>
            </w:pPr>
            <w:ins w:id="243" w:author="Reihaneh Malekafzaliardakani" w:date="2023-08-03T11:06:00Z">
              <w:r w:rsidRPr="00D425BE">
                <w:rPr>
                  <w:rFonts w:ascii="Arial" w:eastAsia="Malgun Gothic" w:hAnsi="Arial"/>
                  <w:sz w:val="18"/>
                </w:rPr>
                <w:t>DC_</w:t>
              </w:r>
            </w:ins>
            <w:ins w:id="244" w:author="Reihaneh Malekafzaliardakani" w:date="2023-08-03T13:59:00Z">
              <w:r>
                <w:rPr>
                  <w:rFonts w:ascii="Arial" w:eastAsia="Malgun Gothic" w:hAnsi="Arial"/>
                  <w:sz w:val="18"/>
                </w:rPr>
                <w:t>12</w:t>
              </w:r>
            </w:ins>
            <w:ins w:id="245" w:author="Reihaneh Malekafzaliardakani" w:date="2023-08-03T11:06:00Z">
              <w:r w:rsidRPr="00D425BE">
                <w:rPr>
                  <w:rFonts w:ascii="Arial" w:eastAsia="Malgun Gothic" w:hAnsi="Arial"/>
                  <w:sz w:val="18"/>
                </w:rPr>
                <w:t>A_</w:t>
              </w:r>
            </w:ins>
            <w:ins w:id="246" w:author="Reihaneh Malekafzaliardakani" w:date="2023-08-03T14:39:00Z">
              <w:r>
                <w:rPr>
                  <w:rFonts w:ascii="Arial" w:eastAsia="Malgun Gothic" w:hAnsi="Arial"/>
                  <w:sz w:val="18"/>
                </w:rPr>
                <w:t>n41</w:t>
              </w:r>
            </w:ins>
            <w:ins w:id="247" w:author="Reihaneh Malekafzaliardakani" w:date="2023-08-03T11:06:00Z">
              <w:r w:rsidRPr="00D425BE">
                <w:rPr>
                  <w:rFonts w:ascii="Arial" w:eastAsia="Malgun Gothic" w:hAnsi="Arial"/>
                  <w:sz w:val="18"/>
                </w:rPr>
                <w:t>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074717E7" w:rsidR="00872F47" w:rsidRPr="009F41A3" w:rsidRDefault="00106BED" w:rsidP="00872F47">
            <w:pPr>
              <w:keepNext/>
              <w:keepLines/>
              <w:spacing w:after="0"/>
              <w:jc w:val="center"/>
              <w:rPr>
                <w:ins w:id="248" w:author="Reihaneh Malekafzaliardakani" w:date="2023-05-12T16:17:00Z"/>
                <w:rFonts w:ascii="Arial" w:eastAsia="Malgun Gothic" w:hAnsi="Arial"/>
                <w:sz w:val="18"/>
                <w:lang w:eastAsia="zh-TW"/>
              </w:rPr>
            </w:pPr>
            <w:ins w:id="249" w:author="Reihaneh Malekafzaliardakani" w:date="2023-08-03T18:59:00Z">
              <w:r>
                <w:rPr>
                  <w:rFonts w:ascii="Arial" w:eastAsia="Malgun Gothic" w:hAnsi="Arial" w:cs="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50" w:author="Reihaneh Malekafzaliardakani" w:date="2023-05-12T16:17:00Z"/>
                <w:rFonts w:ascii="Arial" w:eastAsia="Malgun Gothic" w:hAnsi="Arial"/>
                <w:sz w:val="18"/>
                <w:lang w:eastAsia="ja-JP"/>
              </w:rPr>
            </w:pPr>
            <w:ins w:id="25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0858FBE" w:rsidR="00872F47" w:rsidRPr="009F41A3" w:rsidRDefault="00872F47" w:rsidP="00872F47">
            <w:pPr>
              <w:keepNext/>
              <w:keepLines/>
              <w:spacing w:after="0"/>
              <w:jc w:val="center"/>
              <w:rPr>
                <w:ins w:id="252" w:author="Reihaneh Malekafzaliardakani" w:date="2023-05-12T16:17:00Z"/>
                <w:rFonts w:ascii="Arial" w:eastAsia="Malgun Gothic" w:hAnsi="Arial"/>
                <w:sz w:val="18"/>
                <w:highlight w:val="yellow"/>
                <w:lang w:eastAsia="ja-JP"/>
              </w:rPr>
            </w:pPr>
            <w:ins w:id="253" w:author="Reihaneh Malekafzaliardakani" w:date="2023-05-12T16:17:00Z">
              <w:r w:rsidRPr="009F41A3">
                <w:rPr>
                  <w:rFonts w:ascii="Arial" w:eastAsia="Malgun Gothic" w:hAnsi="Arial"/>
                  <w:sz w:val="18"/>
                  <w:lang w:eastAsia="ja-JP"/>
                </w:rPr>
                <w:t>5</w:t>
              </w:r>
            </w:ins>
            <w:ins w:id="254" w:author="Reihaneh Malekafzaliardakani" w:date="2023-08-03T14:00:00Z">
              <w:r w:rsidRPr="00F6519C">
                <w:rPr>
                  <w:rFonts w:ascii="Arial" w:eastAsia="Malgun Gothic" w:hAnsi="Arial"/>
                  <w:sz w:val="18"/>
                  <w:vertAlign w:val="superscript"/>
                  <w:lang w:eastAsia="ja-JP"/>
                </w:rPr>
                <w:t>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872F47" w:rsidRPr="009F41A3" w:rsidRDefault="00872F47" w:rsidP="00872F47">
            <w:pPr>
              <w:keepNext/>
              <w:keepLines/>
              <w:spacing w:after="0"/>
              <w:jc w:val="center"/>
              <w:rPr>
                <w:ins w:id="255" w:author="Reihaneh Malekafzaliardakani" w:date="2023-05-12T16:17:00Z"/>
                <w:rFonts w:ascii="Arial" w:eastAsia="Malgun Gothic" w:hAnsi="Arial"/>
                <w:sz w:val="18"/>
                <w:highlight w:val="yellow"/>
              </w:rPr>
            </w:pPr>
            <w:ins w:id="256" w:author="Reihaneh Malekafzaliardakani" w:date="2023-05-12T16:17:00Z">
              <w:r w:rsidRPr="009F41A3">
                <w:rPr>
                  <w:rFonts w:ascii="Arial" w:eastAsia="Malgun Gothic" w:hAnsi="Arial"/>
                  <w:sz w:val="18"/>
                  <w:lang w:eastAsia="ja-JP"/>
                </w:rPr>
                <w:t>10</w:t>
              </w:r>
            </w:ins>
            <w:ins w:id="257"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872F47" w:rsidRPr="009F41A3" w:rsidRDefault="00872F47" w:rsidP="00872F47">
            <w:pPr>
              <w:keepNext/>
              <w:keepLines/>
              <w:spacing w:after="0"/>
              <w:jc w:val="center"/>
              <w:rPr>
                <w:ins w:id="258"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872F47" w:rsidRPr="009F41A3" w:rsidRDefault="00872F47" w:rsidP="00872F47">
            <w:pPr>
              <w:keepNext/>
              <w:keepLines/>
              <w:spacing w:after="0"/>
              <w:jc w:val="center"/>
              <w:rPr>
                <w:ins w:id="259"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62"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4"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6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6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63002D5C" w:rsidR="00872F47" w:rsidRPr="009F41A3" w:rsidRDefault="00A85832" w:rsidP="00A85832">
            <w:pPr>
              <w:keepNext/>
              <w:keepLines/>
              <w:spacing w:after="0"/>
              <w:jc w:val="center"/>
              <w:rPr>
                <w:ins w:id="271" w:author="Reihaneh Malekafzaliardakani" w:date="2023-05-12T16:17:00Z"/>
                <w:rFonts w:ascii="Arial" w:eastAsia="Malgun Gothic" w:hAnsi="Arial"/>
                <w:sz w:val="18"/>
                <w:lang w:eastAsia="ja-JP"/>
              </w:rPr>
            </w:pPr>
            <w:ins w:id="272" w:author="Reihaneh Malekafzaliardakani" w:date="2023-08-03T14:43:00Z">
              <w:r>
                <w:rPr>
                  <w:rFonts w:ascii="Arial" w:eastAsia="Malgun Gothic" w:hAnsi="Arial"/>
                  <w:sz w:val="18"/>
                  <w:lang w:eastAsia="ja-JP"/>
                </w:rPr>
                <w:t>155</w:t>
              </w:r>
            </w:ins>
          </w:p>
        </w:tc>
      </w:tr>
      <w:tr w:rsidR="00A85832" w:rsidRPr="009F41A3" w14:paraId="30275A9F" w14:textId="77777777" w:rsidTr="00A85832">
        <w:trPr>
          <w:trHeight w:val="152"/>
          <w:jc w:val="center"/>
          <w:ins w:id="27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6CFB9AE3" w:rsidR="00A85832" w:rsidRPr="009F41A3" w:rsidRDefault="00A85832" w:rsidP="00A85832">
            <w:pPr>
              <w:keepNext/>
              <w:keepLines/>
              <w:spacing w:after="0"/>
              <w:jc w:val="center"/>
              <w:rPr>
                <w:ins w:id="275" w:author="Reihaneh Malekafzaliardakani" w:date="2023-08-03T11:08:00Z"/>
                <w:rFonts w:ascii="Arial" w:eastAsia="Malgun Gothic" w:hAnsi="Arial"/>
                <w:sz w:val="18"/>
                <w:lang w:eastAsia="zh-TW"/>
              </w:rPr>
            </w:pPr>
            <w:ins w:id="276" w:author="Reihaneh Malekafzaliardakani" w:date="2023-08-03T14:39:00Z">
              <w:r>
                <w:rPr>
                  <w:rFonts w:ascii="Arial" w:hAnsi="Arial" w:cs="Arial"/>
                  <w:sz w:val="18"/>
                  <w:lang w:eastAsia="zh-CN"/>
                </w:rPr>
                <w:t>n41</w:t>
              </w:r>
            </w:ins>
          </w:p>
          <w:p w14:paraId="74D1B437" w14:textId="2A6B387E" w:rsidR="00A85832" w:rsidRPr="009F41A3" w:rsidRDefault="00A85832" w:rsidP="00A85832">
            <w:pPr>
              <w:keepNext/>
              <w:keepLines/>
              <w:spacing w:after="0"/>
              <w:jc w:val="center"/>
              <w:rPr>
                <w:ins w:id="27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78" w:author="Reihaneh Malekafzaliardakani" w:date="2023-05-12T16:17:00Z"/>
                <w:rFonts w:ascii="Arial" w:eastAsia="Malgun Gothic" w:hAnsi="Arial"/>
                <w:sz w:val="18"/>
                <w:lang w:eastAsia="ja-JP"/>
              </w:rPr>
            </w:pPr>
            <w:ins w:id="27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CAECA7A" w:rsidR="00A85832" w:rsidRPr="00A85832" w:rsidRDefault="00A85832" w:rsidP="00A85832">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08-03T14:43:00Z">
              <w:r w:rsidRPr="00A85832">
                <w:rPr>
                  <w:rFonts w:asciiTheme="minorBidi" w:eastAsia="Yu Mincho" w:hAnsiTheme="minorBidi" w:cstheme="minorBidi"/>
                  <w:sz w:val="18"/>
                  <w:szCs w:val="18"/>
                </w:rPr>
                <w:t>5</w:t>
              </w:r>
              <w:r w:rsidRPr="00A85832">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2" w:author="Reihaneh Malekafzaliardakani" w:date="2023-05-13T23:46:00Z"/>
                <w:rFonts w:asciiTheme="minorBidi" w:eastAsia="Yu Mincho" w:hAnsiTheme="minorBidi" w:cstheme="minorBidi"/>
                <w:sz w:val="18"/>
                <w:szCs w:val="18"/>
              </w:rPr>
            </w:pPr>
            <w:ins w:id="29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296" w:author="Reihaneh Malekafzaliardakani" w:date="2023-08-03T14:42:00Z"/>
                <w:rFonts w:asciiTheme="minorBidi" w:eastAsia="Yu Mincho" w:hAnsiTheme="minorBidi" w:cstheme="minorBidi"/>
                <w:sz w:val="18"/>
                <w:szCs w:val="18"/>
              </w:rPr>
            </w:pPr>
            <w:ins w:id="29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37A92287" w:rsidR="00A85832" w:rsidRPr="00A85832" w:rsidRDefault="00A85832" w:rsidP="00A85832">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30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30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5"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0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07"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0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09" w:author="Reihaneh Malekafzaliardakani" w:date="2023-05-12T16:17:00Z"/>
                <w:rFonts w:ascii="Arial" w:eastAsia="Malgun Gothic" w:hAnsi="Arial"/>
                <w:sz w:val="18"/>
                <w:lang w:eastAsia="zh-TW"/>
              </w:rPr>
            </w:pPr>
            <w:ins w:id="31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1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2" w:author="Reihaneh Malekafzaliardakani" w:date="2023-05-13T23:46:00Z"/>
                <w:rFonts w:asciiTheme="minorBidi" w:eastAsia="Yu Mincho" w:hAnsiTheme="minorBidi" w:cstheme="minorBidi"/>
                <w:sz w:val="18"/>
                <w:szCs w:val="18"/>
              </w:rPr>
            </w:pPr>
            <w:ins w:id="32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4" w:author="Reihaneh Malekafzaliardakani" w:date="2023-05-12T16:17:00Z"/>
                <w:rFonts w:asciiTheme="minorBidi" w:eastAsia="Yu Mincho" w:hAnsiTheme="minorBidi" w:cstheme="minorBidi"/>
                <w:sz w:val="18"/>
                <w:szCs w:val="18"/>
              </w:rPr>
            </w:pPr>
            <w:ins w:id="32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26" w:author="Reihaneh Malekafzaliardakani" w:date="2023-08-03T14:42:00Z"/>
                <w:rFonts w:asciiTheme="minorBidi" w:eastAsia="Yu Mincho" w:hAnsiTheme="minorBidi" w:cstheme="minorBidi"/>
                <w:sz w:val="18"/>
                <w:szCs w:val="18"/>
              </w:rPr>
            </w:pPr>
            <w:ins w:id="32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01E776E" w:rsidR="00A85832" w:rsidRPr="00A85832" w:rsidRDefault="00A85832" w:rsidP="00A85832">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0BD8A316" w:rsidR="00A85832" w:rsidRPr="00A85832" w:rsidRDefault="00A85832" w:rsidP="00A85832">
            <w:pPr>
              <w:keepNext/>
              <w:keepLines/>
              <w:spacing w:after="0"/>
              <w:jc w:val="center"/>
              <w:rPr>
                <w:ins w:id="330" w:author="Reihaneh Malekafzaliardakani" w:date="2023-05-12T16:17:00Z"/>
                <w:rFonts w:asciiTheme="minorBidi" w:eastAsia="Yu Mincho" w:hAnsiTheme="minorBidi" w:cstheme="minorBidi"/>
                <w:sz w:val="18"/>
                <w:szCs w:val="18"/>
              </w:rPr>
            </w:pPr>
            <w:ins w:id="331"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C6AE1B8" w14:textId="10F53A98"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ins w:id="333"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2AD58427"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ins w:id="335"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5C3BA914"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ins w:id="337"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77D24718" w:rsidR="00A85832" w:rsidRPr="00A85832" w:rsidRDefault="00A85832" w:rsidP="00A85832">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40"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41"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42"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3"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4" w:author="Reihaneh Malekafzaliardakani" w:date="2023-05-13T23:45:00Z"/>
                <w:rFonts w:ascii="Arial" w:eastAsia="Malgun Gothic" w:hAnsi="Arial"/>
                <w:sz w:val="18"/>
                <w:lang w:eastAsia="zh-TW"/>
              </w:rPr>
            </w:pPr>
            <w:ins w:id="345"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4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47" w:author="Reihaneh Malekafzaliardakani" w:date="2023-05-13T23:45:00Z"/>
                <w:rFonts w:asciiTheme="minorBidi" w:eastAsia="Malgun Gothic" w:hAnsiTheme="minorBidi" w:cstheme="minorBidi"/>
                <w:sz w:val="18"/>
                <w:szCs w:val="18"/>
              </w:rPr>
            </w:pPr>
            <w:ins w:id="348"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49" w:author="Reihaneh Malekafzaliardakani" w:date="2023-05-13T23:45:00Z"/>
                <w:rFonts w:asciiTheme="minorBidi" w:eastAsia="Malgun Gothic" w:hAnsiTheme="minorBidi" w:cstheme="minorBidi"/>
                <w:sz w:val="18"/>
                <w:szCs w:val="18"/>
              </w:rPr>
            </w:pPr>
            <w:ins w:id="350"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57" w:author="Reihaneh Malekafzaliardakani" w:date="2023-05-13T23:46:00Z"/>
                <w:rFonts w:asciiTheme="minorBidi" w:eastAsia="Yu Mincho" w:hAnsiTheme="minorBidi" w:cstheme="minorBidi"/>
                <w:sz w:val="18"/>
                <w:szCs w:val="18"/>
              </w:rPr>
            </w:pPr>
            <w:ins w:id="358"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59" w:author="Reihaneh Malekafzaliardakani" w:date="2023-05-13T23:45:00Z"/>
                <w:rFonts w:asciiTheme="minorBidi" w:eastAsia="Yu Mincho" w:hAnsiTheme="minorBidi" w:cstheme="minorBidi"/>
                <w:sz w:val="18"/>
                <w:szCs w:val="18"/>
              </w:rPr>
            </w:pPr>
            <w:ins w:id="360"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61" w:author="Reihaneh Malekafzaliardakani" w:date="2023-08-03T14:42:00Z"/>
                <w:rFonts w:asciiTheme="minorBidi" w:eastAsia="Yu Mincho" w:hAnsiTheme="minorBidi" w:cstheme="minorBidi"/>
                <w:sz w:val="18"/>
                <w:szCs w:val="18"/>
              </w:rPr>
            </w:pPr>
            <w:ins w:id="362"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99F18C3" w:rsidR="00A85832" w:rsidRPr="00A85832" w:rsidRDefault="00A85832" w:rsidP="00A85832">
            <w:pPr>
              <w:keepNext/>
              <w:keepLines/>
              <w:spacing w:after="0"/>
              <w:jc w:val="center"/>
              <w:rPr>
                <w:ins w:id="363" w:author="Reihaneh Malekafzaliardakani" w:date="2023-05-13T23:45:00Z"/>
                <w:rFonts w:asciiTheme="minorBidi" w:eastAsia="Yu Mincho" w:hAnsiTheme="minorBidi" w:cstheme="minorBidi"/>
                <w:sz w:val="18"/>
                <w:szCs w:val="18"/>
              </w:rPr>
            </w:pPr>
            <w:ins w:id="364"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85CF06" w:rsidR="00A85832" w:rsidRPr="00A85832" w:rsidRDefault="00A85832" w:rsidP="00A85832">
            <w:pPr>
              <w:keepNext/>
              <w:keepLines/>
              <w:spacing w:after="0"/>
              <w:jc w:val="center"/>
              <w:rPr>
                <w:ins w:id="365" w:author="Reihaneh Malekafzaliardakani" w:date="2023-05-13T23:45:00Z"/>
                <w:rFonts w:asciiTheme="minorBidi" w:eastAsia="Yu Mincho" w:hAnsiTheme="minorBidi" w:cstheme="minorBidi"/>
                <w:sz w:val="18"/>
                <w:szCs w:val="18"/>
              </w:rPr>
            </w:pPr>
            <w:ins w:id="366"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8BC0012" w14:textId="6363FF61" w:rsidR="00A85832" w:rsidRPr="00A85832" w:rsidRDefault="00A85832" w:rsidP="00A85832">
            <w:pPr>
              <w:keepNext/>
              <w:keepLines/>
              <w:spacing w:after="0"/>
              <w:jc w:val="center"/>
              <w:rPr>
                <w:ins w:id="367" w:author="Reihaneh Malekafzaliardakani" w:date="2023-05-13T23:45:00Z"/>
                <w:rFonts w:asciiTheme="minorBidi" w:eastAsia="Yu Mincho" w:hAnsiTheme="minorBidi" w:cstheme="minorBidi"/>
                <w:sz w:val="18"/>
                <w:szCs w:val="18"/>
              </w:rPr>
            </w:pPr>
            <w:ins w:id="368"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E492327" w:rsidR="00A85832" w:rsidRPr="00A85832" w:rsidRDefault="00A85832" w:rsidP="00A85832">
            <w:pPr>
              <w:keepNext/>
              <w:keepLines/>
              <w:spacing w:after="0"/>
              <w:jc w:val="center"/>
              <w:rPr>
                <w:ins w:id="369" w:author="Reihaneh Malekafzaliardakani" w:date="2023-05-13T23:45: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26D64CC3" w:rsidR="00A85832" w:rsidRPr="00A85832" w:rsidRDefault="00A85832" w:rsidP="00A85832">
            <w:pPr>
              <w:keepNext/>
              <w:keepLines/>
              <w:spacing w:after="0"/>
              <w:jc w:val="center"/>
              <w:rPr>
                <w:ins w:id="371" w:author="Reihaneh Malekafzaliardakani" w:date="2023-05-13T23:45:00Z"/>
                <w:rFonts w:asciiTheme="minorBidi" w:eastAsia="Yu Mincho" w:hAnsiTheme="minorBidi" w:cstheme="minorBidi"/>
                <w:sz w:val="18"/>
                <w:szCs w:val="18"/>
              </w:rPr>
            </w:pPr>
            <w:ins w:id="372"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064B9428" w:rsidR="00A85832" w:rsidRPr="00A85832" w:rsidRDefault="00A85832" w:rsidP="00A85832">
            <w:pPr>
              <w:keepNext/>
              <w:keepLines/>
              <w:spacing w:after="0"/>
              <w:jc w:val="center"/>
              <w:rPr>
                <w:ins w:id="373" w:author="Reihaneh Malekafzaliardakani" w:date="2023-05-13T23:45:00Z"/>
                <w:rFonts w:asciiTheme="minorBidi" w:eastAsia="Yu Mincho" w:hAnsiTheme="minorBidi" w:cstheme="minorBidi"/>
                <w:sz w:val="18"/>
                <w:szCs w:val="18"/>
              </w:rPr>
            </w:pPr>
            <w:ins w:id="374"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75" w:author="Reihaneh Malekafzaliardakani" w:date="2023-05-13T23:45:00Z"/>
                <w:rFonts w:ascii="Arial" w:eastAsia="Malgun Gothic" w:hAnsi="Arial" w:cs="Arial"/>
                <w:sz w:val="18"/>
                <w:lang w:eastAsia="ja-JP"/>
              </w:rPr>
            </w:pPr>
          </w:p>
        </w:tc>
      </w:tr>
      <w:tr w:rsidR="00974C29" w:rsidRPr="009F41A3" w14:paraId="34050874"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77" w:author="Reihaneh Malekafzaliardakani" w:date="2023-05-12T16:17:00Z"/>
          <w:trPrChange w:id="378" w:author="Reihaneh Malekafzaliardakani" w:date="2023-08-03T20:05: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9"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974C29" w:rsidRPr="009F41A3" w:rsidRDefault="00974C29" w:rsidP="00974C29">
            <w:pPr>
              <w:keepNext/>
              <w:keepLines/>
              <w:spacing w:after="0"/>
              <w:jc w:val="center"/>
              <w:rPr>
                <w:ins w:id="38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1" w:author="Reihaneh Malekafzaliardakani" w:date="2023-08-03T20:05: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974C29" w:rsidRPr="009F41A3" w:rsidRDefault="00974C29" w:rsidP="00974C29">
            <w:pPr>
              <w:keepNext/>
              <w:keepLines/>
              <w:spacing w:after="0"/>
              <w:jc w:val="center"/>
              <w:rPr>
                <w:ins w:id="382" w:author="Reihaneh Malekafzaliardakani" w:date="2023-05-12T16:17:00Z"/>
                <w:rFonts w:ascii="Arial" w:eastAsia="Malgun Gothic" w:hAnsi="Arial"/>
                <w:sz w:val="18"/>
                <w:lang w:eastAsia="zh-TW"/>
              </w:rPr>
            </w:pPr>
            <w:ins w:id="383"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84"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974C29" w:rsidRPr="009F41A3" w:rsidRDefault="00974C29" w:rsidP="00974C29">
            <w:pPr>
              <w:keepNext/>
              <w:keepLines/>
              <w:spacing w:after="0"/>
              <w:jc w:val="center"/>
              <w:rPr>
                <w:ins w:id="385" w:author="Reihaneh Malekafzaliardakani" w:date="2023-05-12T16:17:00Z"/>
                <w:rFonts w:ascii="Arial" w:eastAsia="Malgun Gothic" w:hAnsi="Arial"/>
                <w:sz w:val="18"/>
                <w:lang w:eastAsia="ja-JP"/>
              </w:rPr>
            </w:pPr>
            <w:ins w:id="38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8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974C29" w:rsidRPr="006E5395" w:rsidRDefault="00974C29" w:rsidP="00974C29">
            <w:pPr>
              <w:keepNext/>
              <w:keepLines/>
              <w:spacing w:after="0"/>
              <w:jc w:val="center"/>
              <w:rPr>
                <w:ins w:id="388" w:author="Reihaneh Malekafzaliardakani" w:date="2023-05-12T16:17:00Z"/>
                <w:rFonts w:asciiTheme="minorBidi" w:eastAsia="Malgun Gothic" w:hAnsiTheme="minorBidi" w:cstheme="minorBidi"/>
                <w:sz w:val="18"/>
                <w:szCs w:val="18"/>
              </w:rPr>
            </w:pPr>
            <w:ins w:id="389"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3ED5322" w14:textId="05D3CB8F" w:rsidR="00974C29" w:rsidRPr="006E5395" w:rsidRDefault="00974C29" w:rsidP="00974C29">
            <w:pPr>
              <w:keepNext/>
              <w:keepLines/>
              <w:spacing w:after="0"/>
              <w:jc w:val="center"/>
              <w:rPr>
                <w:ins w:id="391" w:author="Reihaneh Malekafzaliardakani" w:date="2023-05-12T16:17:00Z"/>
                <w:rFonts w:asciiTheme="minorBidi" w:eastAsia="Yu Mincho" w:hAnsiTheme="minorBidi" w:cstheme="minorBidi"/>
                <w:sz w:val="18"/>
                <w:szCs w:val="18"/>
              </w:rPr>
            </w:pPr>
            <w:ins w:id="3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29B0363" w14:textId="6D110194" w:rsidR="00974C29" w:rsidRPr="006E5395" w:rsidRDefault="00974C29" w:rsidP="00974C29">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FDDC41A" w14:textId="1A7F8EBA" w:rsidR="00974C29" w:rsidRPr="006E5395" w:rsidRDefault="00974C29" w:rsidP="00974C29">
            <w:pPr>
              <w:keepNext/>
              <w:keepLines/>
              <w:spacing w:after="0"/>
              <w:jc w:val="center"/>
              <w:rPr>
                <w:ins w:id="397" w:author="Reihaneh Malekafzaliardakani" w:date="2023-05-12T16:17:00Z"/>
                <w:rFonts w:asciiTheme="minorBidi" w:eastAsia="Yu Mincho" w:hAnsiTheme="minorBidi" w:cstheme="minorBidi"/>
                <w:sz w:val="18"/>
                <w:szCs w:val="18"/>
              </w:rPr>
            </w:pPr>
            <w:ins w:id="3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9B92329" w14:textId="6F0FAFB0" w:rsidR="00974C29" w:rsidRPr="006E5395" w:rsidRDefault="00974C29" w:rsidP="00974C29">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86D6B4" w14:textId="255AC97C" w:rsidR="00974C29" w:rsidRPr="006E5395" w:rsidRDefault="00974C29" w:rsidP="00974C29">
            <w:pPr>
              <w:keepNext/>
              <w:keepLines/>
              <w:spacing w:after="0"/>
              <w:jc w:val="center"/>
              <w:rPr>
                <w:ins w:id="403" w:author="Reihaneh Malekafzaliardakani" w:date="2023-05-12T16:17:00Z"/>
                <w:rFonts w:asciiTheme="minorBidi" w:eastAsia="Yu Mincho" w:hAnsiTheme="minorBidi" w:cstheme="minorBidi"/>
                <w:sz w:val="18"/>
                <w:szCs w:val="18"/>
              </w:rPr>
            </w:pPr>
            <w:ins w:id="4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974C29" w:rsidRPr="006E5395" w:rsidRDefault="00974C29" w:rsidP="00974C29">
            <w:pPr>
              <w:keepNext/>
              <w:keepLines/>
              <w:spacing w:after="0"/>
              <w:jc w:val="center"/>
              <w:rPr>
                <w:ins w:id="406" w:author="Reihaneh Malekafzaliardakani" w:date="2023-05-13T23:46: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25E78624" w14:textId="2E8E6825" w:rsidR="00974C29" w:rsidRPr="006E5395" w:rsidRDefault="00974C29" w:rsidP="00974C29">
            <w:pPr>
              <w:keepNext/>
              <w:keepLines/>
              <w:spacing w:after="0"/>
              <w:jc w:val="center"/>
              <w:rPr>
                <w:ins w:id="409" w:author="Reihaneh Malekafzaliardakani" w:date="2023-05-12T16:17:00Z"/>
                <w:rFonts w:asciiTheme="minorBidi" w:eastAsia="Yu Mincho" w:hAnsiTheme="minorBidi" w:cstheme="minorBidi"/>
                <w:sz w:val="18"/>
                <w:szCs w:val="18"/>
              </w:rPr>
            </w:pPr>
            <w:ins w:id="4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EA2925" w14:textId="254B006F" w:rsidR="00974C29" w:rsidRPr="006E5395" w:rsidRDefault="00974C29" w:rsidP="00974C29">
            <w:pPr>
              <w:keepNext/>
              <w:keepLines/>
              <w:spacing w:after="0"/>
              <w:jc w:val="center"/>
              <w:rPr>
                <w:ins w:id="412" w:author="Reihaneh Malekafzaliardakani" w:date="2023-08-03T14:42:00Z"/>
                <w:rFonts w:asciiTheme="minorBidi" w:hAnsiTheme="minorBidi" w:cstheme="minorBidi"/>
                <w:sz w:val="18"/>
                <w:szCs w:val="18"/>
              </w:rPr>
            </w:pPr>
            <w:ins w:id="4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E11E93F" w14:textId="089F764F" w:rsidR="00974C29" w:rsidRPr="006E5395" w:rsidRDefault="00974C29" w:rsidP="00974C29">
            <w:pPr>
              <w:keepNext/>
              <w:keepLines/>
              <w:spacing w:after="0"/>
              <w:jc w:val="center"/>
              <w:rPr>
                <w:ins w:id="4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2DEB61" w14:textId="5FD2C823" w:rsidR="00974C29" w:rsidRPr="006E5395" w:rsidRDefault="00974C29" w:rsidP="00974C29">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974C29" w:rsidRPr="006E5395" w:rsidRDefault="00974C29" w:rsidP="00974C29">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974C29" w:rsidRPr="006E5395" w:rsidRDefault="00974C29" w:rsidP="00974C29">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974C29" w:rsidRPr="006E5395" w:rsidRDefault="00974C29" w:rsidP="00974C29">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974C29" w:rsidRPr="006E5395" w:rsidRDefault="00974C29" w:rsidP="00974C29">
            <w:pPr>
              <w:keepNext/>
              <w:keepLines/>
              <w:spacing w:after="0"/>
              <w:jc w:val="center"/>
              <w:rPr>
                <w:ins w:id="4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974C29" w:rsidRPr="009F41A3" w:rsidRDefault="00974C29" w:rsidP="00974C29">
            <w:pPr>
              <w:spacing w:after="0"/>
              <w:rPr>
                <w:ins w:id="427" w:author="Reihaneh Malekafzaliardakani" w:date="2023-05-12T16:17:00Z"/>
                <w:rFonts w:ascii="Arial" w:eastAsia="Malgun Gothic" w:hAnsi="Arial" w:cs="Arial"/>
                <w:sz w:val="18"/>
                <w:lang w:eastAsia="ja-JP"/>
              </w:rPr>
            </w:pPr>
          </w:p>
        </w:tc>
      </w:tr>
      <w:tr w:rsidR="00974C29" w:rsidRPr="009F41A3" w14:paraId="69EABF0C"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9" w:author="Reihaneh Malekafzaliardakani" w:date="2023-05-12T16:17:00Z"/>
          <w:trPrChange w:id="43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974C29" w:rsidRPr="009F41A3" w:rsidRDefault="00974C29" w:rsidP="00974C29">
            <w:pPr>
              <w:keepNext/>
              <w:keepLines/>
              <w:spacing w:after="0"/>
              <w:jc w:val="center"/>
              <w:rPr>
                <w:ins w:id="43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3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974C29" w:rsidRPr="009F41A3" w:rsidRDefault="00974C29" w:rsidP="00974C29">
            <w:pPr>
              <w:keepNext/>
              <w:keepLines/>
              <w:spacing w:after="0"/>
              <w:jc w:val="center"/>
              <w:rPr>
                <w:ins w:id="4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974C29" w:rsidRPr="009F41A3" w:rsidRDefault="00974C29" w:rsidP="00974C29">
            <w:pPr>
              <w:keepNext/>
              <w:keepLines/>
              <w:spacing w:after="0"/>
              <w:jc w:val="center"/>
              <w:rPr>
                <w:ins w:id="436" w:author="Reihaneh Malekafzaliardakani" w:date="2023-05-12T16:17:00Z"/>
                <w:rFonts w:ascii="Arial" w:eastAsia="Malgun Gothic" w:hAnsi="Arial"/>
                <w:sz w:val="18"/>
              </w:rPr>
            </w:pPr>
            <w:ins w:id="43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3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974C29" w:rsidRPr="006E5395" w:rsidRDefault="00974C29" w:rsidP="00974C29">
            <w:pPr>
              <w:keepNext/>
              <w:keepLines/>
              <w:spacing w:after="0"/>
              <w:jc w:val="center"/>
              <w:rPr>
                <w:ins w:id="43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0EBAE8" w14:textId="56D5E61E" w:rsidR="00974C29" w:rsidRPr="006E5395" w:rsidRDefault="00974C29" w:rsidP="00974C29">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D25360B" w14:textId="37230860" w:rsidR="00974C29" w:rsidRPr="006E5395" w:rsidRDefault="00974C29" w:rsidP="00974C29">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4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796FCB7" w14:textId="1CBD84E8" w:rsidR="00974C29" w:rsidRPr="006E5395" w:rsidRDefault="00974C29" w:rsidP="00974C29">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4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669E594" w14:textId="01917DC7" w:rsidR="00974C29" w:rsidRPr="006E5395" w:rsidRDefault="00974C29" w:rsidP="00974C29">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7992439" w14:textId="308B70FE" w:rsidR="00974C29" w:rsidRPr="006E5395" w:rsidRDefault="00974C29" w:rsidP="00974C29">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974C29" w:rsidRPr="006E5395" w:rsidRDefault="00974C29" w:rsidP="00974C29">
            <w:pPr>
              <w:keepNext/>
              <w:keepLines/>
              <w:spacing w:after="0"/>
              <w:jc w:val="center"/>
              <w:rPr>
                <w:ins w:id="456" w:author="Reihaneh Malekafzaliardakani" w:date="2023-05-13T23:46:00Z"/>
                <w:rFonts w:asciiTheme="minorBidi" w:eastAsia="Yu Mincho" w:hAnsiTheme="minorBidi" w:cstheme="minorBidi"/>
                <w:sz w:val="18"/>
                <w:szCs w:val="18"/>
              </w:rPr>
            </w:pPr>
            <w:ins w:id="45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5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590F8728" w14:textId="66576419" w:rsidR="00974C29" w:rsidRPr="006E5395" w:rsidRDefault="00974C29" w:rsidP="00974C29">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0D4673" w14:textId="495C7100" w:rsidR="00974C29" w:rsidRPr="006E5395" w:rsidRDefault="00974C29" w:rsidP="00974C29">
            <w:pPr>
              <w:keepNext/>
              <w:keepLines/>
              <w:spacing w:after="0"/>
              <w:jc w:val="center"/>
              <w:rPr>
                <w:ins w:id="462" w:author="Reihaneh Malekafzaliardakani" w:date="2023-08-03T14:42:00Z"/>
                <w:rFonts w:asciiTheme="minorBidi" w:hAnsiTheme="minorBidi" w:cstheme="minorBidi"/>
                <w:sz w:val="18"/>
                <w:szCs w:val="18"/>
              </w:rPr>
            </w:pPr>
            <w:ins w:id="46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6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3C0EB50" w14:textId="688A72E3" w:rsidR="00974C29" w:rsidRPr="006E5395" w:rsidRDefault="00974C29" w:rsidP="00974C29">
            <w:pPr>
              <w:keepNext/>
              <w:keepLines/>
              <w:spacing w:after="0"/>
              <w:jc w:val="center"/>
              <w:rPr>
                <w:ins w:id="46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B103779" w14:textId="210370AF" w:rsidR="00974C29" w:rsidRPr="006E5395" w:rsidRDefault="00974C29" w:rsidP="00974C29">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82D0DE0" w14:textId="77C73680" w:rsidR="00974C29" w:rsidRPr="006E5395" w:rsidRDefault="00974C29" w:rsidP="00974C29">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37A19F4" w14:textId="3135CB5B" w:rsidR="00974C29" w:rsidRPr="006E5395" w:rsidRDefault="00974C29" w:rsidP="00974C29">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974C29" w:rsidRPr="006E5395" w:rsidRDefault="00974C29" w:rsidP="00974C29">
            <w:pPr>
              <w:keepNext/>
              <w:keepLines/>
              <w:spacing w:after="0"/>
              <w:jc w:val="center"/>
              <w:rPr>
                <w:ins w:id="4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D1EC09" w14:textId="3454C979" w:rsidR="00974C29" w:rsidRPr="006E5395" w:rsidRDefault="00974C29" w:rsidP="00974C29">
            <w:pPr>
              <w:keepNext/>
              <w:keepLines/>
              <w:spacing w:after="0"/>
              <w:jc w:val="center"/>
              <w:rPr>
                <w:ins w:id="47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974C29" w:rsidRPr="009F41A3" w:rsidRDefault="00974C29" w:rsidP="00974C29">
            <w:pPr>
              <w:spacing w:after="0"/>
              <w:rPr>
                <w:ins w:id="477" w:author="Reihaneh Malekafzaliardakani" w:date="2023-05-12T16:17:00Z"/>
                <w:rFonts w:ascii="Arial" w:eastAsia="Malgun Gothic" w:hAnsi="Arial" w:cs="Arial"/>
                <w:sz w:val="18"/>
                <w:lang w:eastAsia="ja-JP"/>
              </w:rPr>
            </w:pPr>
          </w:p>
        </w:tc>
      </w:tr>
      <w:tr w:rsidR="00974C29" w:rsidRPr="009F41A3" w14:paraId="5217F910"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9" w:author="Reihaneh Malekafzaliardakani" w:date="2023-05-12T16:17:00Z"/>
          <w:trPrChange w:id="48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974C29" w:rsidRPr="009F41A3" w:rsidRDefault="00974C29" w:rsidP="00974C29">
            <w:pPr>
              <w:keepNext/>
              <w:keepLines/>
              <w:spacing w:after="0"/>
              <w:jc w:val="center"/>
              <w:rPr>
                <w:ins w:id="48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974C29" w:rsidRPr="009F41A3" w:rsidRDefault="00974C29" w:rsidP="00974C29">
            <w:pPr>
              <w:keepNext/>
              <w:keepLines/>
              <w:spacing w:after="0"/>
              <w:jc w:val="center"/>
              <w:rPr>
                <w:ins w:id="48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974C29" w:rsidRPr="009F41A3" w:rsidRDefault="00974C29" w:rsidP="00974C29">
            <w:pPr>
              <w:keepNext/>
              <w:keepLines/>
              <w:spacing w:after="0"/>
              <w:jc w:val="center"/>
              <w:rPr>
                <w:ins w:id="486" w:author="Reihaneh Malekafzaliardakani" w:date="2023-05-12T16:17:00Z"/>
                <w:rFonts w:ascii="Arial" w:eastAsia="Malgun Gothic" w:hAnsi="Arial"/>
                <w:sz w:val="18"/>
                <w:lang w:eastAsia="ja-JP"/>
              </w:rPr>
            </w:pPr>
            <w:ins w:id="48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8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974C29" w:rsidRPr="006E5395" w:rsidRDefault="00974C29" w:rsidP="00974C29">
            <w:pPr>
              <w:keepNext/>
              <w:keepLines/>
              <w:spacing w:after="0"/>
              <w:jc w:val="center"/>
              <w:rPr>
                <w:ins w:id="48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C3F3E66" w14:textId="5346F5D0" w:rsidR="00974C29" w:rsidRPr="006E5395" w:rsidRDefault="00974C29" w:rsidP="00974C29">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149B8A1" w14:textId="15387A88" w:rsidR="00974C29" w:rsidRPr="006E5395" w:rsidRDefault="00974C29" w:rsidP="00974C29">
            <w:pPr>
              <w:keepNext/>
              <w:keepLines/>
              <w:spacing w:after="0"/>
              <w:jc w:val="center"/>
              <w:rPr>
                <w:ins w:id="494" w:author="Reihaneh Malekafzaliardakani" w:date="2023-05-12T16:17:00Z"/>
                <w:rFonts w:asciiTheme="minorBidi" w:eastAsia="Yu Mincho" w:hAnsiTheme="minorBidi" w:cstheme="minorBidi"/>
                <w:sz w:val="18"/>
                <w:szCs w:val="18"/>
              </w:rPr>
            </w:pPr>
            <w:ins w:id="4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3CCFC8" w14:textId="400DA3DA" w:rsidR="00974C29" w:rsidRPr="006E5395" w:rsidRDefault="00974C29" w:rsidP="00974C29">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BFBF696" w14:textId="3598147C" w:rsidR="00974C29" w:rsidRPr="006E5395" w:rsidRDefault="00974C29" w:rsidP="00974C29">
            <w:pPr>
              <w:keepNext/>
              <w:keepLines/>
              <w:spacing w:after="0"/>
              <w:jc w:val="center"/>
              <w:rPr>
                <w:ins w:id="500" w:author="Reihaneh Malekafzaliardakani" w:date="2023-05-12T16:17:00Z"/>
                <w:rFonts w:asciiTheme="minorBidi" w:eastAsia="Yu Mincho" w:hAnsiTheme="minorBidi" w:cstheme="minorBidi"/>
                <w:sz w:val="18"/>
                <w:szCs w:val="18"/>
              </w:rPr>
            </w:pPr>
            <w:ins w:id="5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5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C2FA48C" w14:textId="66CBE3A0" w:rsidR="00974C29" w:rsidRPr="006E5395" w:rsidRDefault="00974C29" w:rsidP="00974C29">
            <w:pPr>
              <w:keepNext/>
              <w:keepLines/>
              <w:spacing w:after="0"/>
              <w:jc w:val="center"/>
              <w:rPr>
                <w:ins w:id="503" w:author="Reihaneh Malekafzaliardakani" w:date="2023-05-12T16:17:00Z"/>
                <w:rFonts w:asciiTheme="minorBidi" w:eastAsia="Yu Mincho" w:hAnsiTheme="minorBidi" w:cstheme="minorBidi"/>
                <w:sz w:val="18"/>
                <w:szCs w:val="18"/>
              </w:rPr>
            </w:pPr>
            <w:ins w:id="5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974C29" w:rsidRPr="006E5395" w:rsidRDefault="00974C29" w:rsidP="00974C29">
            <w:pPr>
              <w:keepNext/>
              <w:keepLines/>
              <w:spacing w:after="0"/>
              <w:jc w:val="center"/>
              <w:rPr>
                <w:ins w:id="506" w:author="Reihaneh Malekafzaliardakani" w:date="2023-05-13T23:46:00Z"/>
                <w:rFonts w:asciiTheme="minorBidi" w:eastAsia="Yu Mincho" w:hAnsiTheme="minorBidi" w:cstheme="minorBidi"/>
                <w:sz w:val="18"/>
                <w:szCs w:val="18"/>
              </w:rPr>
            </w:pPr>
            <w:ins w:id="5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5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6AC85058" w14:textId="31FEF80F" w:rsidR="00974C29" w:rsidRPr="006E5395" w:rsidRDefault="00974C29" w:rsidP="00974C29">
            <w:pPr>
              <w:keepNext/>
              <w:keepLines/>
              <w:spacing w:after="0"/>
              <w:jc w:val="center"/>
              <w:rPr>
                <w:ins w:id="509" w:author="Reihaneh Malekafzaliardakani" w:date="2023-05-12T16:17:00Z"/>
                <w:rFonts w:asciiTheme="minorBidi" w:eastAsia="Yu Mincho" w:hAnsiTheme="minorBidi" w:cstheme="minorBidi"/>
                <w:sz w:val="18"/>
                <w:szCs w:val="18"/>
              </w:rPr>
            </w:pPr>
            <w:ins w:id="5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096DA15" w14:textId="7A67DC32" w:rsidR="00974C29" w:rsidRPr="006E5395" w:rsidRDefault="00974C29" w:rsidP="00974C29">
            <w:pPr>
              <w:keepNext/>
              <w:keepLines/>
              <w:spacing w:after="0"/>
              <w:jc w:val="center"/>
              <w:rPr>
                <w:ins w:id="512" w:author="Reihaneh Malekafzaliardakani" w:date="2023-08-03T14:42:00Z"/>
                <w:rFonts w:asciiTheme="minorBidi" w:hAnsiTheme="minorBidi" w:cstheme="minorBidi"/>
                <w:sz w:val="18"/>
                <w:szCs w:val="18"/>
              </w:rPr>
            </w:pPr>
            <w:ins w:id="5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5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1BF36BB" w14:textId="22666587" w:rsidR="00974C29" w:rsidRPr="006E5395" w:rsidRDefault="00974C29" w:rsidP="00974C29">
            <w:pPr>
              <w:keepNext/>
              <w:keepLines/>
              <w:spacing w:after="0"/>
              <w:jc w:val="center"/>
              <w:rPr>
                <w:ins w:id="5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FA37A07" w14:textId="47469B96" w:rsidR="00974C29" w:rsidRPr="006E5395" w:rsidRDefault="00974C29" w:rsidP="00974C29">
            <w:pPr>
              <w:keepNext/>
              <w:keepLines/>
              <w:spacing w:after="0"/>
              <w:jc w:val="center"/>
              <w:rPr>
                <w:ins w:id="5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8D2D10" w14:textId="122600B0" w:rsidR="00974C29" w:rsidRPr="006E5395" w:rsidRDefault="00974C29" w:rsidP="00974C29">
            <w:pPr>
              <w:keepNext/>
              <w:keepLines/>
              <w:spacing w:after="0"/>
              <w:jc w:val="center"/>
              <w:rPr>
                <w:ins w:id="5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C06CCCE" w14:textId="0CFE483D" w:rsidR="00974C29" w:rsidRPr="006E5395" w:rsidRDefault="00974C29" w:rsidP="00974C29">
            <w:pPr>
              <w:keepNext/>
              <w:keepLines/>
              <w:spacing w:after="0"/>
              <w:jc w:val="center"/>
              <w:rPr>
                <w:ins w:id="5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974C29" w:rsidRPr="006E5395" w:rsidRDefault="00974C29" w:rsidP="00974C29">
            <w:pPr>
              <w:keepNext/>
              <w:keepLines/>
              <w:spacing w:after="0"/>
              <w:jc w:val="center"/>
              <w:rPr>
                <w:ins w:id="5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CC176C5" w14:textId="3082C18A" w:rsidR="00974C29" w:rsidRPr="006E5395" w:rsidRDefault="00974C29" w:rsidP="00974C29">
            <w:pPr>
              <w:keepNext/>
              <w:keepLines/>
              <w:spacing w:after="0"/>
              <w:jc w:val="center"/>
              <w:rPr>
                <w:ins w:id="5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974C29" w:rsidRPr="009F41A3" w:rsidRDefault="00974C29" w:rsidP="00974C29">
            <w:pPr>
              <w:spacing w:after="0"/>
              <w:rPr>
                <w:ins w:id="52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28" w:author="Reihaneh Malekafzaliardakani" w:date="2023-05-12T16:17:00Z"/>
          <w:rFonts w:eastAsia="Malgun Gothic"/>
          <w:lang w:eastAsia="ko-KR"/>
        </w:rPr>
      </w:pPr>
    </w:p>
    <w:p w14:paraId="30C91800" w14:textId="77713FA6" w:rsidR="00E03076" w:rsidRDefault="00E03076" w:rsidP="00E03076">
      <w:pPr>
        <w:pStyle w:val="Heading3"/>
        <w:rPr>
          <w:ins w:id="529" w:author="Reihaneh Malekafzaliardakani" w:date="2023-05-12T16:21:00Z"/>
          <w:rFonts w:cs="Arial"/>
          <w:szCs w:val="28"/>
        </w:rPr>
      </w:pPr>
      <w:ins w:id="530" w:author="Reihaneh Malekafzaliardakani" w:date="2023-05-12T16:21:00Z">
        <w:r>
          <w:rPr>
            <w:rFonts w:hint="eastAsia"/>
          </w:rPr>
          <w:t>6.x</w:t>
        </w:r>
        <w:r w:rsidRPr="000558E4">
          <w:rPr>
            <w:rFonts w:hint="eastAsia"/>
          </w:rPr>
          <w:t>.</w:t>
        </w:r>
        <w:r>
          <w:t>3</w:t>
        </w:r>
        <w:r w:rsidRPr="000558E4">
          <w:tab/>
        </w:r>
      </w:ins>
      <w:ins w:id="531" w:author="Reihaneh Malekafzaliardakani" w:date="2023-05-12T16:22:00Z">
        <w:r w:rsidR="00741DF0" w:rsidRPr="009F41A3">
          <w:rPr>
            <w:lang w:val="en-US" w:eastAsia="zh-CN"/>
          </w:rPr>
          <w:t>Co-existence studies</w:t>
        </w:r>
      </w:ins>
    </w:p>
    <w:p w14:paraId="313BBD9B" w14:textId="4A0777DA" w:rsidR="006D2076" w:rsidRPr="0073147A" w:rsidRDefault="006D2076" w:rsidP="006D2076">
      <w:pPr>
        <w:rPr>
          <w:ins w:id="532" w:author="Reihaneh Malekafzaliardakani" w:date="2023-05-11T10:04:00Z"/>
          <w:lang w:eastAsia="ja-JP"/>
        </w:rPr>
      </w:pPr>
      <w:bookmarkStart w:id="533" w:name="_Toc46742703"/>
      <w:bookmarkStart w:id="534" w:name="OLE_LINK14"/>
      <w:bookmarkStart w:id="535" w:name="OLE_LINK15"/>
      <w:ins w:id="536" w:author="Reihaneh Malekafzaliardakani" w:date="2023-05-11T10:04:00Z">
        <w:r>
          <w:rPr>
            <w:lang w:eastAsia="ja-JP"/>
          </w:rPr>
          <w:t xml:space="preserve">Based on co-existence studies of </w:t>
        </w:r>
        <w:r>
          <w:t>DC_</w:t>
        </w:r>
      </w:ins>
      <w:ins w:id="537" w:author="Reihaneh Malekafzaliardakani" w:date="2023-08-03T14:00:00Z">
        <w:r w:rsidR="00F6519C">
          <w:t>12</w:t>
        </w:r>
      </w:ins>
      <w:ins w:id="538" w:author="Reihaneh Malekafzaliardakani" w:date="2023-05-11T10:04:00Z">
        <w:r>
          <w:t>_</w:t>
        </w:r>
        <w:r>
          <w:rPr>
            <w:lang w:eastAsia="ja-JP"/>
          </w:rPr>
          <w:t>n</w:t>
        </w:r>
      </w:ins>
      <w:ins w:id="539" w:author="Reihaneh Malekafzaliardakani" w:date="2023-08-03T11:27:00Z">
        <w:r w:rsidR="00AA4F34">
          <w:rPr>
            <w:lang w:eastAsia="ja-JP"/>
          </w:rPr>
          <w:t>66</w:t>
        </w:r>
      </w:ins>
      <w:ins w:id="540" w:author="Reihaneh Malekafzaliardakani" w:date="2023-05-11T10:04:00Z">
        <w:r>
          <w:rPr>
            <w:lang w:eastAsia="ja-JP"/>
          </w:rPr>
          <w:t xml:space="preserve"> and DC_</w:t>
        </w:r>
      </w:ins>
      <w:ins w:id="541" w:author="Reihaneh Malekafzaliardakani" w:date="2023-08-03T14:00:00Z">
        <w:r w:rsidR="00F6519C">
          <w:rPr>
            <w:lang w:eastAsia="ja-JP"/>
          </w:rPr>
          <w:t>12</w:t>
        </w:r>
      </w:ins>
      <w:ins w:id="542" w:author="Reihaneh Malekafzaliardakani" w:date="2023-05-11T10:04:00Z">
        <w:r>
          <w:rPr>
            <w:lang w:eastAsia="ja-JP"/>
          </w:rPr>
          <w:t>_</w:t>
        </w:r>
      </w:ins>
      <w:ins w:id="543" w:author="Reihaneh Malekafzaliardakani" w:date="2023-08-03T14:39:00Z">
        <w:r w:rsidR="00FC4ED1">
          <w:rPr>
            <w:lang w:eastAsia="ja-JP"/>
          </w:rPr>
          <w:t>n41</w:t>
        </w:r>
      </w:ins>
      <w:ins w:id="54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79AE62A3" w:rsidR="009A1F56" w:rsidRDefault="009A1F56" w:rsidP="006D2076">
      <w:pPr>
        <w:pStyle w:val="B1"/>
        <w:rPr>
          <w:ins w:id="545" w:author="Reihaneh Malekafzaliardakani" w:date="2023-05-13T23:53:00Z"/>
          <w:lang w:eastAsia="ja-JP"/>
        </w:rPr>
      </w:pPr>
      <w:ins w:id="546" w:author="Reihaneh Malekafzaliardakani" w:date="2023-05-11T14:31:00Z">
        <w:r>
          <w:rPr>
            <w:lang w:eastAsia="ja-JP"/>
          </w:rPr>
          <w:t xml:space="preserve">-    </w:t>
        </w:r>
      </w:ins>
      <w:ins w:id="547" w:author="Reihaneh Malekafzaliardakani" w:date="2023-08-03T19:01:00Z">
        <w:r w:rsidR="00991D52">
          <w:rPr>
            <w:lang w:eastAsia="ja-JP"/>
          </w:rPr>
          <w:t>2</w:t>
        </w:r>
        <w:r w:rsidR="00991D52" w:rsidRPr="00991D52">
          <w:rPr>
            <w:vertAlign w:val="superscript"/>
            <w:lang w:eastAsia="ja-JP"/>
          </w:rPr>
          <w:t>nd</w:t>
        </w:r>
        <w:r w:rsidR="00991D52">
          <w:rPr>
            <w:lang w:eastAsia="ja-JP"/>
          </w:rPr>
          <w:t xml:space="preserve"> </w:t>
        </w:r>
      </w:ins>
      <w:ins w:id="548" w:author="Reihaneh Malekafzaliardakani" w:date="2023-05-13T22:42:00Z">
        <w:r w:rsidR="008D64BF">
          <w:rPr>
            <w:lang w:eastAsia="ja-JP"/>
          </w:rPr>
          <w:t>o</w:t>
        </w:r>
      </w:ins>
      <w:ins w:id="549" w:author="Reihaneh Malekafzaliardakani" w:date="2023-05-11T14:31:00Z">
        <w:r>
          <w:rPr>
            <w:lang w:eastAsia="ja-JP"/>
          </w:rPr>
          <w:t>rder IMD products generated by DC_</w:t>
        </w:r>
      </w:ins>
      <w:ins w:id="550" w:author="Reihaneh Malekafzaliardakani" w:date="2023-08-03T14:01:00Z">
        <w:r w:rsidR="00151027">
          <w:rPr>
            <w:lang w:eastAsia="ja-JP"/>
          </w:rPr>
          <w:t>12</w:t>
        </w:r>
      </w:ins>
      <w:ins w:id="551" w:author="Reihaneh Malekafzaliardakani" w:date="2023-05-11T14:31:00Z">
        <w:r>
          <w:rPr>
            <w:lang w:eastAsia="ja-JP"/>
          </w:rPr>
          <w:t>_n</w:t>
        </w:r>
      </w:ins>
      <w:ins w:id="552" w:author="Reihaneh Malekafzaliardakani" w:date="2023-08-03T14:01:00Z">
        <w:r w:rsidR="00151027">
          <w:rPr>
            <w:lang w:eastAsia="ja-JP"/>
          </w:rPr>
          <w:t>66</w:t>
        </w:r>
      </w:ins>
      <w:ins w:id="553" w:author="Reihaneh Malekafzaliardakani" w:date="2023-05-13T22:43:00Z">
        <w:r w:rsidR="008322E8">
          <w:rPr>
            <w:lang w:eastAsia="ja-JP"/>
          </w:rPr>
          <w:t xml:space="preserve"> </w:t>
        </w:r>
      </w:ins>
      <w:ins w:id="554" w:author="Reihaneh Malekafzaliardakani" w:date="2023-05-11T14:31:00Z">
        <w:r>
          <w:rPr>
            <w:lang w:eastAsia="ja-JP"/>
          </w:rPr>
          <w:t>uplink may fall into own Rx of band</w:t>
        </w:r>
      </w:ins>
      <w:ins w:id="555" w:author="Reihaneh Malekafzaliardakani" w:date="2023-05-13T22:43:00Z">
        <w:r w:rsidR="009C1F32">
          <w:rPr>
            <w:lang w:eastAsia="ja-JP"/>
          </w:rPr>
          <w:t xml:space="preserve"> </w:t>
        </w:r>
      </w:ins>
      <w:ins w:id="556" w:author="Reihaneh Malekafzaliardakani" w:date="2023-08-03T14:39:00Z">
        <w:r w:rsidR="00FC4ED1">
          <w:rPr>
            <w:lang w:eastAsia="ja-JP"/>
          </w:rPr>
          <w:t>n41</w:t>
        </w:r>
      </w:ins>
      <w:ins w:id="557" w:author="Reihaneh Malekafzaliardakani" w:date="2023-05-11T14:31:00Z">
        <w:r>
          <w:rPr>
            <w:lang w:eastAsia="ja-JP"/>
          </w:rPr>
          <w:t>.</w:t>
        </w:r>
      </w:ins>
    </w:p>
    <w:p w14:paraId="2AE3F180" w14:textId="7AE9EB88" w:rsidR="00D83123" w:rsidRDefault="009A5EF0" w:rsidP="00D83123">
      <w:pPr>
        <w:pStyle w:val="Heading3"/>
        <w:rPr>
          <w:ins w:id="558" w:author="Reihaneh Malekafzaliardakani" w:date="2023-05-11T09:15:00Z"/>
          <w:rFonts w:cs="Arial"/>
          <w:szCs w:val="28"/>
        </w:rPr>
      </w:pPr>
      <w:ins w:id="559" w:author="Reihaneh Malekafzaliardakani" w:date="2023-05-12T16:11:00Z">
        <w:r>
          <w:rPr>
            <w:rFonts w:hint="eastAsia"/>
          </w:rPr>
          <w:t>6.x</w:t>
        </w:r>
      </w:ins>
      <w:ins w:id="560" w:author="Reihaneh Malekafzaliardakani" w:date="2023-05-11T09:15:00Z">
        <w:r w:rsidR="00D83123" w:rsidRPr="000558E4">
          <w:rPr>
            <w:rFonts w:hint="eastAsia"/>
          </w:rPr>
          <w:t>.</w:t>
        </w:r>
      </w:ins>
      <w:ins w:id="561" w:author="Reihaneh Malekafzaliardakani" w:date="2023-05-12T16:21:00Z">
        <w:r w:rsidR="00E03076">
          <w:t>4</w:t>
        </w:r>
      </w:ins>
      <w:ins w:id="562" w:author="Reihaneh Malekafzaliardakani" w:date="2023-05-11T09:15:00Z">
        <w:r w:rsidR="00D83123" w:rsidRPr="000558E4">
          <w:tab/>
        </w:r>
        <w:r w:rsidR="00D83123" w:rsidRPr="000558E4">
          <w:rPr>
            <w:rFonts w:cs="Arial"/>
            <w:szCs w:val="28"/>
          </w:rPr>
          <w:t>∆TIB and ∆RIB values</w:t>
        </w:r>
        <w:bookmarkEnd w:id="533"/>
      </w:ins>
    </w:p>
    <w:bookmarkEnd w:id="534"/>
    <w:bookmarkEnd w:id="535"/>
    <w:p w14:paraId="438ECF33" w14:textId="04734E49" w:rsidR="00B42EE2" w:rsidRPr="00191D56" w:rsidRDefault="001B1646" w:rsidP="00B42EE2">
      <w:pPr>
        <w:rPr>
          <w:ins w:id="563" w:author="Reihaneh Malekafzaliardakani" w:date="2023-05-11T09:34:00Z"/>
          <w:rFonts w:asciiTheme="majorBidi" w:hAnsiTheme="majorBidi" w:cstheme="majorBidi"/>
        </w:rPr>
      </w:pPr>
      <w:ins w:id="564" w:author="Reihaneh Malekafzaliardakani" w:date="2023-05-14T21:37:00Z">
        <w:r w:rsidRPr="00191D56">
          <w:rPr>
            <w:rFonts w:asciiTheme="majorBidi" w:eastAsia="Malgun Gothic" w:hAnsiTheme="majorBidi" w:cstheme="majorBidi"/>
          </w:rPr>
          <w:t xml:space="preserve">For </w:t>
        </w:r>
      </w:ins>
      <w:ins w:id="565" w:author="Reihaneh Malekafzaliardakani" w:date="2023-08-03T13:47:00Z">
        <w:r w:rsidR="00191D56" w:rsidRPr="00191D56">
          <w:rPr>
            <w:rFonts w:asciiTheme="majorBidi" w:eastAsia="SimSun" w:hAnsiTheme="majorBidi" w:cstheme="majorBidi"/>
            <w:lang w:eastAsia="zh-CN"/>
          </w:rPr>
          <w:t>DC_</w:t>
        </w:r>
      </w:ins>
      <w:ins w:id="566" w:author="Reihaneh Malekafzaliardakani" w:date="2023-08-03T14:02:00Z">
        <w:r w:rsidR="001632D5">
          <w:rPr>
            <w:rFonts w:asciiTheme="majorBidi" w:eastAsia="SimSun" w:hAnsiTheme="majorBidi" w:cstheme="majorBidi"/>
            <w:lang w:eastAsia="zh-CN"/>
          </w:rPr>
          <w:t>12</w:t>
        </w:r>
      </w:ins>
      <w:ins w:id="567" w:author="Reihaneh Malekafzaliardakani" w:date="2023-08-03T13:47:00Z">
        <w:r w:rsidR="00191D56" w:rsidRPr="00191D56">
          <w:rPr>
            <w:rFonts w:asciiTheme="majorBidi" w:eastAsia="SimSun" w:hAnsiTheme="majorBidi" w:cstheme="majorBidi"/>
            <w:lang w:eastAsia="zh-CN"/>
          </w:rPr>
          <w:t>_</w:t>
        </w:r>
      </w:ins>
      <w:ins w:id="568" w:author="Reihaneh Malekafzaliardakani" w:date="2023-08-03T14:39:00Z">
        <w:r w:rsidR="00FC4ED1">
          <w:rPr>
            <w:rFonts w:asciiTheme="majorBidi" w:eastAsia="SimSun" w:hAnsiTheme="majorBidi" w:cstheme="majorBidi"/>
            <w:lang w:eastAsia="zh-CN"/>
          </w:rPr>
          <w:t>n41</w:t>
        </w:r>
      </w:ins>
      <w:ins w:id="569" w:author="Reihaneh Malekafzaliardakani" w:date="2023-08-03T13:47:00Z">
        <w:r w:rsidR="00191D56" w:rsidRPr="00191D56">
          <w:rPr>
            <w:rFonts w:asciiTheme="majorBidi" w:eastAsia="SimSun" w:hAnsiTheme="majorBidi" w:cstheme="majorBidi"/>
            <w:lang w:eastAsia="zh-CN"/>
          </w:rPr>
          <w:t>-n66</w:t>
        </w:r>
      </w:ins>
      <w:ins w:id="570"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spellEnd"/>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proofErr w:type="spellEnd"/>
        <w:r w:rsidR="00B42EE2" w:rsidRPr="00191D56">
          <w:rPr>
            <w:rFonts w:asciiTheme="majorBidi" w:hAnsiTheme="majorBidi" w:cstheme="majorBidi"/>
          </w:rPr>
          <w:t xml:space="preserve"> values are reused from </w:t>
        </w:r>
      </w:ins>
      <w:ins w:id="571" w:author="Reihaneh Malekafzaliardakani" w:date="2023-08-03T19:27:00Z">
        <w:r w:rsidR="005322B4" w:rsidRPr="005322B4">
          <w:rPr>
            <w:rFonts w:cs="Arial"/>
            <w:lang w:eastAsia="zh-CN"/>
          </w:rPr>
          <w:t>DC_12-66_n41</w:t>
        </w:r>
        <w:r w:rsidR="005322B4">
          <w:rPr>
            <w:rFonts w:cs="Arial"/>
            <w:lang w:eastAsia="zh-CN"/>
          </w:rPr>
          <w:t xml:space="preserve"> </w:t>
        </w:r>
      </w:ins>
      <w:ins w:id="572" w:author="Reihaneh Malekafzaliardakani" w:date="2023-05-14T21:37:00Z">
        <w:r w:rsidRPr="00191D56">
          <w:rPr>
            <w:rFonts w:asciiTheme="majorBidi" w:hAnsiTheme="majorBidi" w:cstheme="majorBidi"/>
            <w:lang w:val="en-US"/>
          </w:rPr>
          <w:t xml:space="preserve">and </w:t>
        </w:r>
      </w:ins>
      <w:ins w:id="573" w:author="Reihaneh Malekafzaliardakani" w:date="2023-05-14T00:11:00Z">
        <w:r w:rsidR="00CF6B9A" w:rsidRPr="00191D56">
          <w:rPr>
            <w:rFonts w:asciiTheme="majorBidi" w:hAnsiTheme="majorBidi" w:cstheme="majorBidi"/>
            <w:lang w:val="en-US"/>
          </w:rPr>
          <w:t xml:space="preserve"> </w:t>
        </w:r>
      </w:ins>
      <w:ins w:id="574"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75" w:author="Reihaneh Malekafzaliardakani" w:date="2023-05-11T09:15:00Z"/>
        </w:rPr>
      </w:pPr>
      <w:ins w:id="576" w:author="Reihaneh Malekafzaliardakani" w:date="2023-05-11T09:15:00Z">
        <w:r>
          <w:t xml:space="preserve">Table </w:t>
        </w:r>
      </w:ins>
      <w:ins w:id="577" w:author="Reihaneh Malekafzaliardakani" w:date="2023-05-12T16:11:00Z">
        <w:r w:rsidR="009A5EF0">
          <w:rPr>
            <w:rFonts w:hint="eastAsia"/>
            <w:lang w:eastAsia="ja-JP"/>
          </w:rPr>
          <w:t>6.x</w:t>
        </w:r>
      </w:ins>
      <w:ins w:id="578" w:author="Reihaneh Malekafzaliardakani" w:date="2023-05-11T09:15:00Z">
        <w:r>
          <w:t>.</w:t>
        </w:r>
      </w:ins>
      <w:ins w:id="579" w:author="Reihaneh Malekafzaliardakani" w:date="2023-05-13T23:19:00Z">
        <w:r w:rsidR="004E1514">
          <w:rPr>
            <w:rFonts w:cs="Arial"/>
            <w:lang w:eastAsia="ja-JP"/>
          </w:rPr>
          <w:t>4</w:t>
        </w:r>
      </w:ins>
      <w:ins w:id="580" w:author="Reihaneh Malekafzaliardakani" w:date="2023-05-11T09:15:00Z">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81">
          <w:tblGrid>
            <w:gridCol w:w="1769"/>
            <w:gridCol w:w="2290"/>
            <w:gridCol w:w="2291"/>
            <w:gridCol w:w="2291"/>
          </w:tblGrid>
        </w:tblGridChange>
      </w:tblGrid>
      <w:tr w:rsidR="00D83123" w14:paraId="36E154E2" w14:textId="77777777" w:rsidTr="008759DB">
        <w:trPr>
          <w:trHeight w:val="187"/>
          <w:tblHeader/>
          <w:jc w:val="center"/>
          <w:ins w:id="58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83" w:author="Reihaneh Malekafzaliardakani" w:date="2023-05-11T09:15:00Z"/>
              </w:rPr>
            </w:pPr>
            <w:ins w:id="58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85" w:author="Reihaneh Malekafzaliardakani" w:date="2023-05-11T09:15:00Z"/>
              </w:rPr>
            </w:pPr>
            <w:proofErr w:type="spellStart"/>
            <w:ins w:id="586"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8" w:author="Reihaneh Malekafzaliardakani" w:date="2023-05-11T09:15:00Z"/>
          <w:trPrChange w:id="58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9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9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9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93" w:author="Reihaneh Malekafzaliardakani" w:date="2023-05-11T09:15:00Z"/>
              </w:rPr>
            </w:pPr>
            <w:ins w:id="594" w:author="Reihaneh Malekafzaliardakani" w:date="2023-05-11T09:15:00Z">
              <w:r>
                <w:rPr>
                  <w:color w:val="000000" w:themeColor="text1"/>
                </w:rPr>
                <w:t>Component band in order of bands in configuration</w:t>
              </w:r>
              <w:r>
                <w:rPr>
                  <w:color w:val="000000" w:themeColor="text1"/>
                  <w:vertAlign w:val="superscript"/>
                </w:rPr>
                <w:t>7</w:t>
              </w:r>
            </w:ins>
          </w:p>
        </w:tc>
      </w:tr>
      <w:tr w:rsidR="0028734D" w14:paraId="5955937C" w14:textId="77777777" w:rsidTr="008759DB">
        <w:trPr>
          <w:trHeight w:val="187"/>
          <w:jc w:val="center"/>
          <w:ins w:id="59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620416E" w:rsidR="0028734D" w:rsidRDefault="0028734D" w:rsidP="0028734D">
            <w:pPr>
              <w:pStyle w:val="TAC"/>
              <w:rPr>
                <w:ins w:id="596" w:author="Reihaneh Malekafzaliardakani" w:date="2023-05-11T09:15:00Z"/>
              </w:rPr>
            </w:pPr>
            <w:ins w:id="597" w:author="Reihaneh Malekafzaliardakani" w:date="2023-08-03T11:07:00Z">
              <w:r w:rsidRPr="009A5EF0">
                <w:rPr>
                  <w:rFonts w:eastAsia="SimSun"/>
                  <w:lang w:eastAsia="zh-CN"/>
                </w:rPr>
                <w:t>DC_</w:t>
              </w:r>
            </w:ins>
            <w:ins w:id="598" w:author="Reihaneh Malekafzaliardakani" w:date="2023-08-03T14:02:00Z">
              <w:r>
                <w:rPr>
                  <w:rFonts w:eastAsia="SimSun"/>
                  <w:lang w:eastAsia="zh-CN"/>
                </w:rPr>
                <w:t>12</w:t>
              </w:r>
            </w:ins>
            <w:ins w:id="599" w:author="Reihaneh Malekafzaliardakani" w:date="2023-08-03T11:07:00Z">
              <w:r w:rsidRPr="009A5EF0">
                <w:rPr>
                  <w:rFonts w:eastAsia="SimSun"/>
                  <w:lang w:eastAsia="zh-CN"/>
                </w:rPr>
                <w:t>_</w:t>
              </w:r>
            </w:ins>
            <w:ins w:id="600" w:author="Reihaneh Malekafzaliardakani" w:date="2023-08-03T14:39:00Z">
              <w:r>
                <w:rPr>
                  <w:rFonts w:eastAsia="SimSun"/>
                  <w:lang w:eastAsia="zh-CN"/>
                </w:rPr>
                <w:t>n41</w:t>
              </w:r>
            </w:ins>
            <w:ins w:id="601" w:author="Reihaneh Malekafzaliardakani" w:date="2023-08-03T11:07:00Z">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091BB3E" w:rsidR="0028734D" w:rsidRDefault="0028734D" w:rsidP="0028734D">
            <w:pPr>
              <w:pStyle w:val="TAC"/>
              <w:rPr>
                <w:ins w:id="602" w:author="Reihaneh Malekafzaliardakani" w:date="2023-05-11T09:15:00Z"/>
              </w:rPr>
            </w:pPr>
            <w:ins w:id="603" w:author="Reihaneh Malekafzaliardakani" w:date="2023-08-03T19:26: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E5E4A47" w:rsidR="0028734D" w:rsidRDefault="0028734D" w:rsidP="0028734D">
            <w:pPr>
              <w:pStyle w:val="TAC"/>
              <w:rPr>
                <w:ins w:id="604" w:author="Reihaneh Malekafzaliardakani" w:date="2023-05-11T09:15:00Z"/>
              </w:rPr>
            </w:pPr>
            <w:ins w:id="605" w:author="Reihaneh Malekafzaliardakani" w:date="2023-08-03T19:26:00Z">
              <w:r>
                <w:t>0.8</w:t>
              </w:r>
              <w:r w:rsidRPr="00E7314A">
                <w:rPr>
                  <w:vertAlign w:val="superscript"/>
                </w:rPr>
                <w:t>1</w:t>
              </w:r>
              <w:r>
                <w:t xml:space="preserve"> / 1.3</w:t>
              </w:r>
              <w:r w:rsidRPr="00E7314A">
                <w:rPr>
                  <w:vertAlign w:val="superscript"/>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684D436" w:rsidR="0028734D" w:rsidRDefault="0028734D" w:rsidP="0028734D">
            <w:pPr>
              <w:pStyle w:val="TAC"/>
              <w:rPr>
                <w:ins w:id="606" w:author="Reihaneh Malekafzaliardakani" w:date="2023-05-11T09:15:00Z"/>
              </w:rPr>
            </w:pPr>
            <w:ins w:id="607" w:author="Reihaneh Malekafzaliardakani" w:date="2023-08-03T19:26:00Z">
              <w:r>
                <w:rPr>
                  <w:rFonts w:hint="eastAsia"/>
                  <w:lang w:eastAsia="zh-CN"/>
                </w:rPr>
                <w:t>0</w:t>
              </w:r>
              <w:r>
                <w:rPr>
                  <w:lang w:eastAsia="zh-CN"/>
                </w:rPr>
                <w:t>.5</w:t>
              </w:r>
            </w:ins>
          </w:p>
        </w:tc>
      </w:tr>
      <w:tr w:rsidR="0028734D" w14:paraId="22C3EAC2" w14:textId="77777777" w:rsidTr="008759DB">
        <w:trPr>
          <w:trHeight w:val="187"/>
          <w:jc w:val="center"/>
          <w:ins w:id="60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609" w:author="Reihaneh Malekafzaliardakani" w:date="2023-05-11T09:15:00Z"/>
              </w:rPr>
            </w:pPr>
            <w:ins w:id="610"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28734D" w:rsidRDefault="0028734D" w:rsidP="0028734D">
            <w:pPr>
              <w:keepNext/>
              <w:keepLines/>
              <w:spacing w:after="0"/>
              <w:ind w:left="851" w:hanging="851"/>
              <w:rPr>
                <w:ins w:id="611" w:author="Reihaneh Malekafzaliardakani" w:date="2023-05-11T09:15:00Z"/>
              </w:rPr>
            </w:pPr>
            <w:ins w:id="61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613" w:author="Reihaneh Malekafzaliardakani" w:date="2023-05-11T09:19:00Z"/>
          <w:lang w:val="en-US"/>
        </w:rPr>
      </w:pPr>
    </w:p>
    <w:p w14:paraId="3B846BED" w14:textId="1C325C24" w:rsidR="00D83123" w:rsidRDefault="00D83123" w:rsidP="00D83123">
      <w:pPr>
        <w:keepNext/>
        <w:keepLines/>
        <w:spacing w:before="60"/>
        <w:jc w:val="center"/>
        <w:rPr>
          <w:ins w:id="614" w:author="Reihaneh Malekafzaliardakani" w:date="2023-05-11T09:15:00Z"/>
          <w:b/>
        </w:rPr>
      </w:pPr>
      <w:ins w:id="615" w:author="Reihaneh Malekafzaliardakani" w:date="2023-05-11T09:15:00Z">
        <w:r>
          <w:rPr>
            <w:rFonts w:ascii="Arial" w:hAnsi="Arial"/>
            <w:b/>
          </w:rPr>
          <w:t xml:space="preserve">Table </w:t>
        </w:r>
      </w:ins>
      <w:ins w:id="616" w:author="Reihaneh Malekafzaliardakani" w:date="2023-05-12T16:11:00Z">
        <w:r w:rsidR="009A5EF0">
          <w:rPr>
            <w:rFonts w:ascii="Arial" w:hAnsi="Arial" w:hint="eastAsia"/>
            <w:b/>
            <w:lang w:eastAsia="ja-JP"/>
          </w:rPr>
          <w:t>6.x</w:t>
        </w:r>
      </w:ins>
      <w:ins w:id="617" w:author="Reihaneh Malekafzaliardakani" w:date="2023-05-11T09:15:00Z">
        <w:r>
          <w:rPr>
            <w:rFonts w:ascii="Arial" w:hAnsi="Arial"/>
            <w:b/>
          </w:rPr>
          <w:t>.</w:t>
        </w:r>
      </w:ins>
      <w:ins w:id="618" w:author="Reihaneh Malekafzaliardakani" w:date="2023-05-13T23:19:00Z">
        <w:r w:rsidR="004E1514">
          <w:rPr>
            <w:rFonts w:ascii="Arial" w:hAnsi="Arial" w:cs="Arial"/>
            <w:b/>
            <w:lang w:eastAsia="ja-JP"/>
          </w:rPr>
          <w:t>4</w:t>
        </w:r>
      </w:ins>
      <w:ins w:id="619"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20">
          <w:tblGrid>
            <w:gridCol w:w="1744"/>
            <w:gridCol w:w="2299"/>
            <w:gridCol w:w="2299"/>
            <w:gridCol w:w="2299"/>
          </w:tblGrid>
        </w:tblGridChange>
      </w:tblGrid>
      <w:tr w:rsidR="00D83123" w14:paraId="204C6502" w14:textId="77777777" w:rsidTr="008759DB">
        <w:trPr>
          <w:trHeight w:val="187"/>
          <w:tblHeader/>
          <w:jc w:val="center"/>
          <w:ins w:id="62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22" w:author="Reihaneh Malekafzaliardakani" w:date="2023-05-11T09:15:00Z"/>
                <w:rFonts w:ascii="Arial" w:hAnsi="Arial"/>
                <w:b/>
                <w:sz w:val="18"/>
              </w:rPr>
            </w:pPr>
            <w:proofErr w:type="spellStart"/>
            <w:ins w:id="623"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24" w:author="Reihaneh Malekafzaliardakani" w:date="2023-05-11T09:15:00Z"/>
                <w:rFonts w:cs="Arial"/>
                <w:b w:val="0"/>
                <w:color w:val="000000" w:themeColor="text1"/>
                <w:kern w:val="2"/>
              </w:rPr>
            </w:pPr>
            <w:proofErr w:type="spellStart"/>
            <w:ins w:id="62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27" w:author="Reihaneh Malekafzaliardakani" w:date="2023-05-11T09:15:00Z"/>
          <w:trPrChange w:id="62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2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3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3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32" w:author="Reihaneh Malekafzaliardakani" w:date="2023-05-11T09:15:00Z"/>
                <w:rFonts w:cs="Arial"/>
                <w:b w:val="0"/>
                <w:color w:val="000000" w:themeColor="text1"/>
                <w:kern w:val="2"/>
                <w:vertAlign w:val="superscript"/>
              </w:rPr>
            </w:pPr>
            <w:ins w:id="633" w:author="Reihaneh Malekafzaliardakani" w:date="2023-05-11T09:15:00Z">
              <w:r>
                <w:rPr>
                  <w:color w:val="000000" w:themeColor="text1"/>
                </w:rPr>
                <w:t>Component band in order of bands in configuration</w:t>
              </w:r>
              <w:r>
                <w:rPr>
                  <w:color w:val="000000" w:themeColor="text1"/>
                  <w:vertAlign w:val="superscript"/>
                </w:rPr>
                <w:t>8</w:t>
              </w:r>
            </w:ins>
          </w:p>
        </w:tc>
      </w:tr>
      <w:tr w:rsidR="00AC304F"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5" w:author="Reihaneh Malekafzaliardakani" w:date="2023-05-11T09:15:00Z"/>
          <w:trPrChange w:id="63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3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5EBB9463" w:rsidR="00AC304F" w:rsidRDefault="00AC304F" w:rsidP="00AC304F">
            <w:pPr>
              <w:pStyle w:val="TAC"/>
              <w:rPr>
                <w:ins w:id="638" w:author="Reihaneh Malekafzaliardakani" w:date="2023-05-11T09:15:00Z"/>
              </w:rPr>
            </w:pPr>
            <w:ins w:id="639" w:author="Reihaneh Malekafzaliardakani" w:date="2023-08-03T11:07:00Z">
              <w:r w:rsidRPr="00D425BE">
                <w:rPr>
                  <w:rFonts w:eastAsia="Malgun Gothic"/>
                </w:rPr>
                <w:t>DC_</w:t>
              </w:r>
            </w:ins>
            <w:ins w:id="640" w:author="Reihaneh Malekafzaliardakani" w:date="2023-08-03T14:14:00Z">
              <w:r>
                <w:rPr>
                  <w:rFonts w:eastAsia="Malgun Gothic"/>
                </w:rPr>
                <w:t>12</w:t>
              </w:r>
            </w:ins>
            <w:ins w:id="641" w:author="Reihaneh Malekafzaliardakani" w:date="2023-08-03T11:07:00Z">
              <w:r w:rsidRPr="00D425BE">
                <w:rPr>
                  <w:rFonts w:eastAsia="Malgun Gothic"/>
                </w:rPr>
                <w:t>_</w:t>
              </w:r>
            </w:ins>
            <w:ins w:id="642" w:author="Reihaneh Malekafzaliardakani" w:date="2023-08-03T14:39:00Z">
              <w:r>
                <w:rPr>
                  <w:rFonts w:eastAsia="Malgun Gothic"/>
                </w:rPr>
                <w:t>n41</w:t>
              </w:r>
            </w:ins>
            <w:ins w:id="643" w:author="Reihaneh Malekafzaliardakani" w:date="2023-08-03T11:07:00Z">
              <w:r w:rsidRPr="00D425BE">
                <w:rPr>
                  <w:rFonts w:eastAsia="Malgun Gothic"/>
                </w:rPr>
                <w:t>-n66</w:t>
              </w:r>
            </w:ins>
          </w:p>
        </w:tc>
        <w:tc>
          <w:tcPr>
            <w:tcW w:w="2299" w:type="dxa"/>
            <w:tcBorders>
              <w:top w:val="single" w:sz="4" w:space="0" w:color="auto"/>
              <w:left w:val="single" w:sz="4" w:space="0" w:color="auto"/>
              <w:bottom w:val="single" w:sz="4" w:space="0" w:color="auto"/>
              <w:right w:val="single" w:sz="4" w:space="0" w:color="auto"/>
            </w:tcBorders>
            <w:vAlign w:val="center"/>
            <w:tcPrChange w:id="64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6DFF31A" w:rsidR="00AC304F" w:rsidRPr="00377601" w:rsidRDefault="00AC304F" w:rsidP="00AC304F">
            <w:pPr>
              <w:pStyle w:val="TAC"/>
              <w:rPr>
                <w:ins w:id="645" w:author="Reihaneh Malekafzaliardakani" w:date="2023-05-11T09:15:00Z"/>
                <w:rFonts w:cs="Arial"/>
                <w:lang w:eastAsia="ja-JP"/>
              </w:rPr>
            </w:pPr>
            <w:ins w:id="646" w:author="Reihaneh Malekafzaliardakani" w:date="2023-08-03T19:25:00Z">
              <w:r>
                <w:rPr>
                  <w:rFonts w:cs="Arial"/>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4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654EEBB2" w:rsidR="00AC304F" w:rsidRDefault="0028734D" w:rsidP="00AC304F">
            <w:pPr>
              <w:keepNext/>
              <w:keepLines/>
              <w:spacing w:after="0"/>
              <w:jc w:val="center"/>
              <w:rPr>
                <w:ins w:id="648" w:author="Reihaneh Malekafzaliardakani" w:date="2023-05-11T09:15:00Z"/>
                <w:rFonts w:ascii="Arial" w:eastAsiaTheme="minorEastAsia" w:hAnsi="Arial"/>
                <w:sz w:val="18"/>
                <w:lang w:eastAsia="zh-CN"/>
              </w:rPr>
            </w:pPr>
            <w:ins w:id="649" w:author="Reihaneh Malekafzaliardakani" w:date="2023-08-03T19:26:00Z">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5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31124D4" w:rsidR="00AC304F" w:rsidRDefault="0028734D" w:rsidP="00AC304F">
            <w:pPr>
              <w:pStyle w:val="TAC"/>
              <w:rPr>
                <w:ins w:id="651" w:author="Reihaneh Malekafzaliardakani" w:date="2023-05-11T09:15:00Z"/>
                <w:rFonts w:eastAsiaTheme="minorEastAsia"/>
                <w:lang w:eastAsia="zh-CN"/>
              </w:rPr>
            </w:pPr>
            <w:ins w:id="652" w:author="Reihaneh Malekafzaliardakani" w:date="2023-08-03T19:26:00Z">
              <w:r w:rsidRPr="00C96590">
                <w:rPr>
                  <w:rFonts w:cs="Arial"/>
                </w:rPr>
                <w:t>0.5</w:t>
              </w:r>
            </w:ins>
          </w:p>
        </w:tc>
      </w:tr>
      <w:tr w:rsidR="00057CB6" w14:paraId="198604A8" w14:textId="77777777" w:rsidTr="008759DB">
        <w:trPr>
          <w:trHeight w:val="187"/>
          <w:jc w:val="center"/>
          <w:ins w:id="65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54" w:author="Reihaneh Malekafzaliardakani" w:date="2023-05-11T09:15:00Z"/>
              </w:rPr>
            </w:pPr>
            <w:ins w:id="655"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656" w:author="Reihaneh Malekafzaliardakani" w:date="2023-05-11T09:15:00Z"/>
                <w:rFonts w:ascii="Arial" w:eastAsia="Malgun Gothic" w:hAnsi="Arial"/>
                <w:sz w:val="18"/>
                <w:lang w:eastAsia="ko-KR"/>
              </w:rPr>
            </w:pPr>
            <w:ins w:id="657"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58" w:author="Reihaneh Malekafzaliardakani" w:date="2023-05-11T09:15:00Z"/>
          <w:lang w:val="en-US" w:eastAsia="zh-CN"/>
        </w:rPr>
      </w:pPr>
    </w:p>
    <w:p w14:paraId="1271A14F" w14:textId="018FD513" w:rsidR="00D83123" w:rsidRDefault="009A5EF0" w:rsidP="00D83123">
      <w:pPr>
        <w:pStyle w:val="Heading3"/>
        <w:rPr>
          <w:ins w:id="659" w:author="Reihaneh Malekafzaliardakani" w:date="2023-05-12T16:21:00Z"/>
        </w:rPr>
      </w:pPr>
      <w:bookmarkStart w:id="660" w:name="_Toc46742704"/>
      <w:ins w:id="661" w:author="Reihaneh Malekafzaliardakani" w:date="2023-05-12T16:11:00Z">
        <w:r>
          <w:rPr>
            <w:rFonts w:hint="eastAsia"/>
          </w:rPr>
          <w:t>6.x</w:t>
        </w:r>
      </w:ins>
      <w:ins w:id="662" w:author="Reihaneh Malekafzaliardakani" w:date="2023-05-11T09:15:00Z">
        <w:r w:rsidR="00D83123" w:rsidRPr="000558E4">
          <w:rPr>
            <w:rFonts w:hint="eastAsia"/>
          </w:rPr>
          <w:t>.</w:t>
        </w:r>
      </w:ins>
      <w:ins w:id="663" w:author="Reihaneh Malekafzaliardakani" w:date="2023-05-12T16:32:00Z">
        <w:r w:rsidR="005B1F09">
          <w:t>5</w:t>
        </w:r>
      </w:ins>
      <w:ins w:id="664" w:author="Reihaneh Malekafzaliardakani" w:date="2023-05-11T09:15:00Z">
        <w:r w:rsidR="00D83123" w:rsidRPr="000558E4">
          <w:tab/>
        </w:r>
      </w:ins>
      <w:bookmarkEnd w:id="660"/>
      <w:ins w:id="665"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66" w:author="Reihaneh Malekafzaliardakani" w:date="2023-05-11T09:15:00Z"/>
        </w:rPr>
      </w:pPr>
    </w:p>
    <w:p w14:paraId="6B58C4D8" w14:textId="5CE4C360" w:rsidR="00B42EE2" w:rsidRDefault="00B42EE2" w:rsidP="00B42EE2">
      <w:pPr>
        <w:pStyle w:val="TAC"/>
        <w:jc w:val="left"/>
        <w:rPr>
          <w:ins w:id="667" w:author="Reihaneh Malekafzaliardakani" w:date="2023-05-11T09:34:00Z"/>
          <w:szCs w:val="21"/>
        </w:rPr>
      </w:pPr>
      <w:ins w:id="668" w:author="Reihaneh Malekafzaliardakani" w:date="2023-05-11T09:34:00Z">
        <w:r w:rsidRPr="00F31DF3">
          <w:rPr>
            <w:szCs w:val="21"/>
          </w:rPr>
          <w:lastRenderedPageBreak/>
          <w:t xml:space="preserve">Table </w:t>
        </w:r>
      </w:ins>
      <w:ins w:id="669" w:author="Reihaneh Malekafzaliardakani" w:date="2023-05-12T16:11:00Z">
        <w:r w:rsidR="009A5EF0">
          <w:rPr>
            <w:rFonts w:eastAsia="SimSun" w:hint="eastAsia"/>
          </w:rPr>
          <w:t>6.x</w:t>
        </w:r>
      </w:ins>
      <w:ins w:id="670" w:author="Reihaneh Malekafzaliardakani" w:date="2023-05-11T09:34:00Z">
        <w:r>
          <w:rPr>
            <w:rFonts w:eastAsia="SimSun" w:hint="eastAsia"/>
          </w:rPr>
          <w:t>.</w:t>
        </w:r>
      </w:ins>
      <w:ins w:id="671" w:author="Reihaneh Malekafzaliardakani" w:date="2023-05-13T23:19:00Z">
        <w:r w:rsidR="004E1514">
          <w:rPr>
            <w:rFonts w:eastAsia="SimSun"/>
          </w:rPr>
          <w:t>5</w:t>
        </w:r>
      </w:ins>
      <w:ins w:id="672"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73" w:author="Reihaneh Malekafzaliardakani" w:date="2023-08-03T19:33:00Z">
        <w:r w:rsidR="00E30809" w:rsidRPr="00590AEE">
          <w:rPr>
            <w:rFonts w:eastAsiaTheme="minorEastAsia"/>
            <w:color w:val="000000"/>
          </w:rPr>
          <w:t>CA_n5-n41-n66</w:t>
        </w:r>
        <w:r w:rsidR="00E30809">
          <w:rPr>
            <w:rFonts w:eastAsiaTheme="minorEastAsia"/>
            <w:color w:val="000000"/>
          </w:rPr>
          <w:t xml:space="preserve"> </w:t>
        </w:r>
      </w:ins>
      <w:ins w:id="674" w:author="Reihaneh Malekafzaliardakani" w:date="2023-05-11T09:34:00Z">
        <w:r>
          <w:rPr>
            <w:szCs w:val="21"/>
          </w:rPr>
          <w:t>are reused.</w:t>
        </w:r>
      </w:ins>
    </w:p>
    <w:p w14:paraId="478478BF" w14:textId="77777777" w:rsidR="00B42EE2" w:rsidRPr="00F31DF3" w:rsidRDefault="00B42EE2" w:rsidP="00B42EE2">
      <w:pPr>
        <w:pStyle w:val="TAC"/>
        <w:jc w:val="left"/>
        <w:rPr>
          <w:ins w:id="675" w:author="Reihaneh Malekafzaliardakani" w:date="2023-05-11T09:34:00Z"/>
          <w:szCs w:val="21"/>
        </w:rPr>
      </w:pPr>
    </w:p>
    <w:p w14:paraId="40190EFA" w14:textId="4ACC62A3" w:rsidR="00B42EE2" w:rsidRPr="00A20126" w:rsidRDefault="00B42EE2" w:rsidP="00B42EE2">
      <w:pPr>
        <w:pStyle w:val="TH"/>
        <w:rPr>
          <w:ins w:id="676" w:author="Reihaneh Malekafzaliardakani" w:date="2023-05-11T09:34:00Z"/>
          <w:rFonts w:cs="Arial"/>
        </w:rPr>
      </w:pPr>
      <w:ins w:id="677" w:author="Reihaneh Malekafzaliardakani" w:date="2023-05-11T09:34:00Z">
        <w:r w:rsidRPr="00AC4AB0">
          <w:rPr>
            <w:rFonts w:cs="Arial"/>
          </w:rPr>
          <w:t xml:space="preserve">Table </w:t>
        </w:r>
      </w:ins>
      <w:ins w:id="678" w:author="Reihaneh Malekafzaliardakani" w:date="2023-05-12T16:11:00Z">
        <w:r w:rsidR="009A5EF0">
          <w:rPr>
            <w:rFonts w:cs="Arial"/>
          </w:rPr>
          <w:t>6.x</w:t>
        </w:r>
      </w:ins>
      <w:ins w:id="679" w:author="Reihaneh Malekafzaliardakani" w:date="2023-05-11T09:34:00Z">
        <w:r w:rsidRPr="00A20126">
          <w:rPr>
            <w:rFonts w:cs="Arial"/>
          </w:rPr>
          <w:t>.</w:t>
        </w:r>
      </w:ins>
      <w:ins w:id="680" w:author="Reihaneh Malekafzaliardakani" w:date="2023-05-13T23:19:00Z">
        <w:r w:rsidR="004E1514">
          <w:rPr>
            <w:rFonts w:cs="Arial"/>
          </w:rPr>
          <w:t>5</w:t>
        </w:r>
      </w:ins>
      <w:ins w:id="681" w:author="Reihaneh Malekafzaliardakani" w:date="2023-05-11T09:34:00Z">
        <w:r w:rsidRPr="00A20126">
          <w:rPr>
            <w:rFonts w:cs="Arial"/>
          </w:rPr>
          <w:t xml:space="preserve">-1: MSD for the </w:t>
        </w:r>
      </w:ins>
      <w:ins w:id="682" w:author="Reihaneh Malekafzaliardakani" w:date="2023-05-11T09:35:00Z">
        <w:r>
          <w:rPr>
            <w:rFonts w:cs="Arial"/>
          </w:rPr>
          <w:t>DC</w:t>
        </w:r>
      </w:ins>
      <w:ins w:id="68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84"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85" w:author="Reihaneh Malekafzaliardakani" w:date="2023-05-11T13:05:00Z"/>
              </w:rPr>
            </w:pPr>
            <w:ins w:id="686" w:author="Reihaneh Malekafzaliardakani" w:date="2023-05-11T13:07:00Z">
              <w:r>
                <w:t>NR or E-UTRA Band / Channel bandwidth / NRB / MSD</w:t>
              </w:r>
            </w:ins>
          </w:p>
        </w:tc>
      </w:tr>
      <w:tr w:rsidR="006F657F" w14:paraId="372728DE" w14:textId="77777777" w:rsidTr="00EF4FB5">
        <w:trPr>
          <w:trHeight w:val="187"/>
          <w:jc w:val="center"/>
          <w:ins w:id="68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88" w:author="Reihaneh Malekafzaliardakani" w:date="2023-05-11T09:34:00Z"/>
              </w:rPr>
            </w:pPr>
            <w:ins w:id="689"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90" w:author="Reihaneh Malekafzaliardakani" w:date="2023-05-11T09:34:00Z"/>
              </w:rPr>
            </w:pPr>
            <w:ins w:id="691"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92" w:author="Reihaneh Malekafzaliardakani" w:date="2023-05-11T09:34:00Z"/>
              </w:rPr>
            </w:pPr>
            <w:ins w:id="693"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94" w:author="Reihaneh Malekafzaliardakani" w:date="2023-05-11T09:34:00Z"/>
              </w:rPr>
            </w:pPr>
            <w:ins w:id="695"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96" w:author="Reihaneh Malekafzaliardakani" w:date="2023-05-11T13:05:00Z"/>
              </w:rPr>
            </w:pPr>
            <w:ins w:id="697" w:author="Reihaneh Malekafzaliardakani" w:date="2023-05-11T13:05:00Z">
              <w:r>
                <w:t>UL</w:t>
              </w:r>
            </w:ins>
          </w:p>
          <w:p w14:paraId="73793978" w14:textId="06052D18" w:rsidR="006F657F" w:rsidRDefault="006F657F" w:rsidP="006F657F">
            <w:pPr>
              <w:pStyle w:val="TAH"/>
              <w:rPr>
                <w:ins w:id="698" w:author="Reihaneh Malekafzaliardakani" w:date="2023-05-11T09:34:00Z"/>
              </w:rPr>
            </w:pPr>
            <w:ins w:id="699"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700" w:author="Reihaneh Malekafzaliardakani" w:date="2023-05-11T09:34:00Z"/>
              </w:rPr>
            </w:pPr>
            <w:ins w:id="701"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702" w:author="Reihaneh Malekafzaliardakani" w:date="2023-05-11T09:34:00Z"/>
              </w:rPr>
            </w:pPr>
            <w:ins w:id="703"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704" w:author="Reihaneh Malekafzaliardakani" w:date="2023-05-11T09:34:00Z"/>
              </w:rPr>
            </w:pPr>
            <w:ins w:id="705" w:author="Reihaneh Malekafzaliardakani" w:date="2023-05-11T13:05:00Z">
              <w:r>
                <w:t>IMD order</w:t>
              </w:r>
            </w:ins>
          </w:p>
        </w:tc>
      </w:tr>
      <w:tr w:rsidR="00D425BE" w14:paraId="5CE26293" w14:textId="77777777" w:rsidTr="00D425BE">
        <w:trPr>
          <w:trHeight w:val="187"/>
          <w:jc w:val="center"/>
          <w:ins w:id="706"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3DB2A8AE" w:rsidR="00D425BE" w:rsidRDefault="00D425BE" w:rsidP="00D425BE">
            <w:pPr>
              <w:pStyle w:val="TAC"/>
              <w:rPr>
                <w:ins w:id="707" w:author="Reihaneh Malekafzaliardakani" w:date="2023-05-11T14:34:00Z"/>
                <w:lang w:eastAsia="zh-CN"/>
              </w:rPr>
            </w:pPr>
            <w:ins w:id="708" w:author="Reihaneh Malekafzaliardakani" w:date="2023-08-03T11:06:00Z">
              <w:r w:rsidRPr="00D425BE">
                <w:t>DC_</w:t>
              </w:r>
            </w:ins>
            <w:ins w:id="709" w:author="Reihaneh Malekafzaliardakani" w:date="2023-08-03T14:02:00Z">
              <w:r w:rsidR="001632D5">
                <w:t>12</w:t>
              </w:r>
            </w:ins>
            <w:ins w:id="710" w:author="Reihaneh Malekafzaliardakani" w:date="2023-08-03T11:06:00Z">
              <w:r w:rsidRPr="00D425BE">
                <w:t>A_</w:t>
              </w:r>
            </w:ins>
            <w:ins w:id="711" w:author="Reihaneh Malekafzaliardakani" w:date="2023-08-03T14:39:00Z">
              <w:r w:rsidR="00FC4ED1">
                <w:t>n41</w:t>
              </w:r>
            </w:ins>
            <w:ins w:id="712" w:author="Reihaneh Malekafzaliardakani" w:date="2023-08-03T11:06:00Z">
              <w:r w:rsidRPr="00D425BE">
                <w:t xml:space="preserve">A-n66A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22DB80A1" w:rsidR="00D425BE" w:rsidRPr="00EF5447" w:rsidRDefault="001632D5" w:rsidP="00D425BE">
            <w:pPr>
              <w:pStyle w:val="TAC"/>
              <w:rPr>
                <w:ins w:id="713" w:author="Reihaneh Malekafzaliardakani" w:date="2023-05-11T14:34:00Z"/>
                <w:rFonts w:eastAsia="Malgun Gothic"/>
                <w:lang w:eastAsia="ko-KR"/>
              </w:rPr>
            </w:pPr>
            <w:ins w:id="714" w:author="Reihaneh Malekafzaliardakani" w:date="2023-08-03T14:02:00Z">
              <w:r>
                <w:rPr>
                  <w:rFonts w:eastAsia="Malgun Gothic" w:cs="Arial"/>
                  <w:lang w:eastAsia="zh-TW"/>
                </w:rPr>
                <w:t>12</w:t>
              </w:r>
            </w:ins>
          </w:p>
        </w:tc>
        <w:tc>
          <w:tcPr>
            <w:tcW w:w="960" w:type="dxa"/>
            <w:tcBorders>
              <w:top w:val="single" w:sz="4" w:space="0" w:color="auto"/>
              <w:left w:val="single" w:sz="4" w:space="0" w:color="auto"/>
              <w:bottom w:val="single" w:sz="4" w:space="0" w:color="auto"/>
              <w:right w:val="single" w:sz="4" w:space="0" w:color="auto"/>
            </w:tcBorders>
          </w:tcPr>
          <w:p w14:paraId="017AD454" w14:textId="72D13D24" w:rsidR="00D425BE" w:rsidRDefault="006605A5" w:rsidP="00D425BE">
            <w:pPr>
              <w:pStyle w:val="TAC"/>
              <w:rPr>
                <w:ins w:id="715" w:author="Reihaneh Malekafzaliardakani" w:date="2023-05-11T14:34:00Z"/>
                <w:rFonts w:cs="Arial"/>
                <w:lang w:eastAsia="ko-KR"/>
              </w:rPr>
            </w:pPr>
            <w:ins w:id="716" w:author="Reihaneh Malekafzaliardakani" w:date="2023-08-03T14:11:00Z">
              <w:r>
                <w:rPr>
                  <w:color w:val="000000"/>
                  <w:lang w:val="en-US" w:eastAsia="zh-CN"/>
                </w:rPr>
                <w:t>71</w:t>
              </w:r>
            </w:ins>
            <w:ins w:id="717" w:author="Reihaneh Malekafzaliardakani" w:date="2023-08-21T09:58:00Z">
              <w:r w:rsidR="006973FC">
                <w:rPr>
                  <w:color w:val="000000"/>
                  <w:lang w:val="en-US" w:eastAsia="zh-CN"/>
                </w:rPr>
                <w:t>3</w:t>
              </w:r>
            </w:ins>
            <w:ins w:id="718" w:author="Reihaneh Malekafzaliardakani" w:date="2023-08-03T19:38:00Z">
              <w:r w:rsidR="005524C6">
                <w:rPr>
                  <w:color w:val="000000"/>
                  <w:lang w:val="en-US" w:eastAsia="zh-CN"/>
                </w:rPr>
                <w:t>.5</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719" w:author="Reihaneh Malekafzaliardakani" w:date="2023-05-11T14:34:00Z"/>
                <w:rFonts w:cs="Arial"/>
                <w:lang w:eastAsia="ko-KR"/>
              </w:rPr>
            </w:pPr>
            <w:ins w:id="720"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721" w:author="Reihaneh Malekafzaliardakani" w:date="2023-05-11T14:34:00Z"/>
                <w:rFonts w:cs="Arial"/>
                <w:lang w:eastAsia="ko-KR"/>
              </w:rPr>
            </w:pPr>
            <w:ins w:id="722"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6075AC6B" w:rsidR="00D425BE" w:rsidRDefault="006605A5" w:rsidP="00D425BE">
            <w:pPr>
              <w:pStyle w:val="TAC"/>
              <w:rPr>
                <w:ins w:id="723" w:author="Reihaneh Malekafzaliardakani" w:date="2023-05-11T14:34:00Z"/>
              </w:rPr>
            </w:pPr>
            <w:ins w:id="724" w:author="Reihaneh Malekafzaliardakani" w:date="2023-08-03T14:11:00Z">
              <w:r>
                <w:rPr>
                  <w:color w:val="000000"/>
                  <w:lang w:val="en-US" w:eastAsia="zh-CN"/>
                </w:rPr>
                <w:t>74</w:t>
              </w:r>
            </w:ins>
            <w:ins w:id="725" w:author="Reihaneh Malekafzaliardakani" w:date="2023-08-03T19:40:00Z">
              <w:r w:rsidR="005524C6">
                <w:rPr>
                  <w:color w:val="000000"/>
                  <w:lang w:val="en-US" w:eastAsia="zh-CN"/>
                </w:rPr>
                <w:t>3.5</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726" w:author="Reihaneh Malekafzaliardakani" w:date="2023-05-11T14:34:00Z"/>
                <w:rFonts w:cs="Arial"/>
              </w:rPr>
            </w:pPr>
            <w:ins w:id="727"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728" w:author="Reihaneh Malekafzaliardakani" w:date="2023-05-11T14:34:00Z"/>
                <w:rFonts w:eastAsia="Malgun Gothic"/>
                <w:kern w:val="2"/>
                <w:szCs w:val="24"/>
                <w:lang w:eastAsia="ko-KR"/>
              </w:rPr>
            </w:pPr>
            <w:ins w:id="729" w:author="Reihaneh Malekafzaliardakani" w:date="2023-05-11T14:35:00Z">
              <w:r w:rsidRPr="00D67279">
                <w:rPr>
                  <w:lang w:eastAsia="zh-CN"/>
                </w:rPr>
                <w:t>N/A</w:t>
              </w:r>
            </w:ins>
          </w:p>
        </w:tc>
      </w:tr>
      <w:tr w:rsidR="00EF4FB5" w14:paraId="201560FF" w14:textId="77777777" w:rsidTr="00D425BE">
        <w:trPr>
          <w:trHeight w:val="187"/>
          <w:jc w:val="center"/>
          <w:ins w:id="730"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731"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1EF4145B" w:rsidR="00EF4FB5" w:rsidRPr="00EF5447" w:rsidRDefault="00FC4ED1" w:rsidP="00EF4FB5">
            <w:pPr>
              <w:pStyle w:val="TAC"/>
              <w:rPr>
                <w:ins w:id="732" w:author="Reihaneh Malekafzaliardakani" w:date="2023-05-11T14:34:00Z"/>
                <w:rFonts w:eastAsia="Malgun Gothic"/>
                <w:lang w:eastAsia="ko-KR"/>
              </w:rPr>
            </w:pPr>
            <w:ins w:id="733" w:author="Reihaneh Malekafzaliardakani" w:date="2023-08-03T14:39:00Z">
              <w:r>
                <w:rPr>
                  <w:rFonts w:cs="Arial"/>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286DAA66" w14:textId="4E4168C5" w:rsidR="00EF4FB5" w:rsidRDefault="005524C6" w:rsidP="00EF4FB5">
            <w:pPr>
              <w:pStyle w:val="TAC"/>
              <w:rPr>
                <w:ins w:id="734" w:author="Reihaneh Malekafzaliardakani" w:date="2023-05-11T14:34:00Z"/>
                <w:rFonts w:cs="Arial"/>
                <w:lang w:eastAsia="ko-KR"/>
              </w:rPr>
            </w:pPr>
            <w:ins w:id="735" w:author="Reihaneh Malekafzaliardakani" w:date="2023-08-03T19:41:00Z">
              <w:r>
                <w:rPr>
                  <w:rFonts w:eastAsiaTheme="minorEastAsia"/>
                </w:rPr>
                <w:t>2501</w:t>
              </w:r>
            </w:ins>
          </w:p>
        </w:tc>
        <w:tc>
          <w:tcPr>
            <w:tcW w:w="964" w:type="dxa"/>
            <w:tcBorders>
              <w:top w:val="single" w:sz="4" w:space="0" w:color="auto"/>
              <w:left w:val="single" w:sz="4" w:space="0" w:color="auto"/>
              <w:bottom w:val="single" w:sz="4" w:space="0" w:color="auto"/>
              <w:right w:val="single" w:sz="4" w:space="0" w:color="auto"/>
            </w:tcBorders>
          </w:tcPr>
          <w:p w14:paraId="122ECF3E" w14:textId="3FD9365D" w:rsidR="00EF4FB5" w:rsidRDefault="005524C6" w:rsidP="00EF4FB5">
            <w:pPr>
              <w:pStyle w:val="TAC"/>
              <w:rPr>
                <w:ins w:id="736" w:author="Reihaneh Malekafzaliardakani" w:date="2023-05-11T14:34:00Z"/>
                <w:rFonts w:cs="Arial"/>
                <w:lang w:eastAsia="ko-KR"/>
              </w:rPr>
            </w:pPr>
            <w:ins w:id="737" w:author="Reihaneh Malekafzaliardakani" w:date="2023-08-03T19:42: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8D13C3D" w14:textId="69CEB4DD" w:rsidR="00EF4FB5" w:rsidRDefault="005524C6" w:rsidP="00EF4FB5">
            <w:pPr>
              <w:pStyle w:val="TAC"/>
              <w:rPr>
                <w:ins w:id="738" w:author="Reihaneh Malekafzaliardakani" w:date="2023-05-11T14:34:00Z"/>
                <w:rFonts w:cs="Arial"/>
                <w:lang w:eastAsia="ko-KR"/>
              </w:rPr>
            </w:pPr>
            <w:ins w:id="739" w:author="Reihaneh Malekafzaliardakani" w:date="2023-08-03T19:42: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E00CB45" w14:textId="47C3FCE4" w:rsidR="00EF4FB5" w:rsidRDefault="005524C6" w:rsidP="00EF4FB5">
            <w:pPr>
              <w:pStyle w:val="TAC"/>
              <w:rPr>
                <w:ins w:id="740" w:author="Reihaneh Malekafzaliardakani" w:date="2023-05-11T14:34:00Z"/>
              </w:rPr>
            </w:pPr>
            <w:ins w:id="741" w:author="Reihaneh Malekafzaliardakani" w:date="2023-08-03T19:41:00Z">
              <w:r>
                <w:rPr>
                  <w:rFonts w:eastAsiaTheme="minorEastAsia"/>
                </w:rPr>
                <w:t>2501</w:t>
              </w:r>
            </w:ins>
          </w:p>
        </w:tc>
        <w:tc>
          <w:tcPr>
            <w:tcW w:w="977" w:type="dxa"/>
            <w:tcBorders>
              <w:top w:val="single" w:sz="4" w:space="0" w:color="auto"/>
              <w:left w:val="single" w:sz="4" w:space="0" w:color="auto"/>
              <w:bottom w:val="single" w:sz="4" w:space="0" w:color="auto"/>
              <w:right w:val="single" w:sz="4" w:space="0" w:color="auto"/>
            </w:tcBorders>
          </w:tcPr>
          <w:p w14:paraId="7F831178" w14:textId="0783775E" w:rsidR="00EF4FB5" w:rsidRDefault="005524C6" w:rsidP="00EF4FB5">
            <w:pPr>
              <w:pStyle w:val="TAC"/>
              <w:rPr>
                <w:ins w:id="742" w:author="Reihaneh Malekafzaliardakani" w:date="2023-05-11T14:34:00Z"/>
                <w:rFonts w:cs="Arial"/>
              </w:rPr>
            </w:pPr>
            <w:ins w:id="743" w:author="Reihaneh Malekafzaliardakani" w:date="2023-08-03T19:38:00Z">
              <w:r>
                <w:rPr>
                  <w:rFonts w:eastAsia="Malgun Gothic"/>
                  <w:szCs w:val="18"/>
                  <w:lang w:eastAsia="ko-KR"/>
                </w:rPr>
                <w:t>2</w:t>
              </w:r>
            </w:ins>
            <w:ins w:id="744" w:author="Reihaneh Malekafzaliardakani" w:date="2023-08-22T08:08:00Z">
              <w:r w:rsidR="00966AC9">
                <w:rPr>
                  <w:rFonts w:eastAsia="Malgun Gothic"/>
                  <w:szCs w:val="18"/>
                  <w:lang w:eastAsia="ko-KR"/>
                </w:rPr>
                <w:t>0</w:t>
              </w:r>
            </w:ins>
            <w:ins w:id="745" w:author="Reihaneh Malekafzaliardakani" w:date="2023-08-03T19:38:00Z">
              <w:r>
                <w:rPr>
                  <w:rFonts w:eastAsia="Malgun Gothic"/>
                  <w:szCs w:val="18"/>
                  <w:lang w:eastAsia="ko-KR"/>
                </w:rPr>
                <w:t>.0</w:t>
              </w:r>
            </w:ins>
          </w:p>
        </w:tc>
        <w:tc>
          <w:tcPr>
            <w:tcW w:w="1057" w:type="dxa"/>
            <w:tcBorders>
              <w:top w:val="single" w:sz="4" w:space="0" w:color="auto"/>
              <w:left w:val="single" w:sz="4" w:space="0" w:color="auto"/>
              <w:bottom w:val="single" w:sz="4" w:space="0" w:color="auto"/>
              <w:right w:val="single" w:sz="4" w:space="0" w:color="auto"/>
            </w:tcBorders>
          </w:tcPr>
          <w:p w14:paraId="62422F17" w14:textId="435B79E6" w:rsidR="00EF4FB5" w:rsidRPr="00EF5447" w:rsidRDefault="00E30809" w:rsidP="00EF4FB5">
            <w:pPr>
              <w:pStyle w:val="TAC"/>
              <w:rPr>
                <w:ins w:id="746" w:author="Reihaneh Malekafzaliardakani" w:date="2023-05-11T14:34:00Z"/>
                <w:rFonts w:eastAsia="Malgun Gothic"/>
                <w:kern w:val="2"/>
                <w:szCs w:val="24"/>
                <w:lang w:eastAsia="ko-KR"/>
              </w:rPr>
            </w:pPr>
            <w:ins w:id="747" w:author="Reihaneh Malekafzaliardakani" w:date="2023-08-03T19:33:00Z">
              <w:r w:rsidRPr="00590AEE">
                <w:rPr>
                  <w:rFonts w:eastAsiaTheme="minorEastAsia"/>
                </w:rPr>
                <w:t>IMD2</w:t>
              </w:r>
            </w:ins>
            <w:ins w:id="748" w:author="Reihaneh Malekafzaliardakani" w:date="2023-08-22T08:29:00Z">
              <w:r w:rsidR="0024595D" w:rsidRPr="0024595D">
                <w:rPr>
                  <w:rFonts w:eastAsiaTheme="minorEastAsia"/>
                  <w:vertAlign w:val="superscript"/>
                </w:rPr>
                <w:t>18</w:t>
              </w:r>
            </w:ins>
          </w:p>
        </w:tc>
      </w:tr>
      <w:tr w:rsidR="00EF4FB5" w14:paraId="7F696BA7" w14:textId="77777777" w:rsidTr="00315CD5">
        <w:trPr>
          <w:trHeight w:val="187"/>
          <w:jc w:val="center"/>
          <w:ins w:id="749"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75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2C4260EA" w:rsidR="00EF4FB5" w:rsidRPr="00EF5447" w:rsidRDefault="00EF4FB5" w:rsidP="00EF4FB5">
            <w:pPr>
              <w:pStyle w:val="TAC"/>
              <w:rPr>
                <w:ins w:id="751" w:author="Reihaneh Malekafzaliardakani" w:date="2023-05-11T14:34:00Z"/>
                <w:rFonts w:eastAsia="Malgun Gothic"/>
                <w:lang w:eastAsia="ko-KR"/>
              </w:rPr>
            </w:pPr>
            <w:ins w:id="752" w:author="Reihaneh Malekafzaliardakani" w:date="2023-08-03T11:08: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4654AC85" w14:textId="20F997B4" w:rsidR="00EF4FB5" w:rsidRDefault="00EF4FB5" w:rsidP="00EF4FB5">
            <w:pPr>
              <w:pStyle w:val="TAC"/>
              <w:rPr>
                <w:ins w:id="753" w:author="Reihaneh Malekafzaliardakani" w:date="2023-05-11T14:34:00Z"/>
                <w:rFonts w:cs="Arial"/>
                <w:lang w:eastAsia="ko-KR"/>
              </w:rPr>
            </w:pPr>
            <w:ins w:id="754" w:author="Reihaneh Malekafzaliardakani" w:date="2023-08-03T12:52:00Z">
              <w:r w:rsidRPr="00943F32">
                <w:t>17</w:t>
              </w:r>
            </w:ins>
            <w:ins w:id="755" w:author="Reihaneh Malekafzaliardakani" w:date="2023-08-03T19:35:00Z">
              <w:r w:rsidR="00A0680B">
                <w:t>7</w:t>
              </w:r>
            </w:ins>
            <w:ins w:id="756" w:author="Reihaneh Malekafzaliardakani" w:date="2023-08-03T19:33:00Z">
              <w:r w:rsidR="00E30809">
                <w:t>7.5</w:t>
              </w:r>
            </w:ins>
          </w:p>
        </w:tc>
        <w:tc>
          <w:tcPr>
            <w:tcW w:w="964" w:type="dxa"/>
            <w:tcBorders>
              <w:top w:val="single" w:sz="4" w:space="0" w:color="auto"/>
              <w:left w:val="single" w:sz="4" w:space="0" w:color="auto"/>
              <w:bottom w:val="single" w:sz="4" w:space="0" w:color="auto"/>
              <w:right w:val="single" w:sz="4" w:space="0" w:color="auto"/>
            </w:tcBorders>
          </w:tcPr>
          <w:p w14:paraId="396B353F" w14:textId="4FCE67DA" w:rsidR="00EF4FB5" w:rsidRDefault="00EF4FB5" w:rsidP="00EF4FB5">
            <w:pPr>
              <w:pStyle w:val="TAC"/>
              <w:rPr>
                <w:ins w:id="757" w:author="Reihaneh Malekafzaliardakani" w:date="2023-05-11T14:34:00Z"/>
                <w:rFonts w:cs="Arial"/>
                <w:lang w:eastAsia="ko-KR"/>
              </w:rPr>
            </w:pPr>
            <w:ins w:id="758" w:author="Reihaneh Malekafzaliardakani" w:date="2023-08-03T12:5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21668FD2" w:rsidR="00EF4FB5" w:rsidRDefault="00EF4FB5" w:rsidP="00EF4FB5">
            <w:pPr>
              <w:pStyle w:val="TAC"/>
              <w:rPr>
                <w:ins w:id="759" w:author="Reihaneh Malekafzaliardakani" w:date="2023-05-11T14:34:00Z"/>
                <w:rFonts w:cs="Arial"/>
                <w:lang w:eastAsia="ko-KR"/>
              </w:rPr>
            </w:pPr>
            <w:ins w:id="760" w:author="Reihaneh Malekafzaliardakani" w:date="2023-08-03T12:5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55831F09" w:rsidR="00EF4FB5" w:rsidRDefault="005524C6" w:rsidP="00EF4FB5">
            <w:pPr>
              <w:pStyle w:val="TAC"/>
              <w:rPr>
                <w:ins w:id="761" w:author="Reihaneh Malekafzaliardakani" w:date="2023-05-11T14:34:00Z"/>
              </w:rPr>
            </w:pPr>
            <w:ins w:id="762" w:author="Reihaneh Malekafzaliardakani" w:date="2023-08-03T19:41:00Z">
              <w:r w:rsidRPr="00590AEE">
                <w:rPr>
                  <w:rFonts w:eastAsiaTheme="minorEastAsia"/>
                </w:rPr>
                <w:t>2177.5</w:t>
              </w:r>
            </w:ins>
          </w:p>
        </w:tc>
        <w:tc>
          <w:tcPr>
            <w:tcW w:w="977" w:type="dxa"/>
            <w:tcBorders>
              <w:top w:val="single" w:sz="4" w:space="0" w:color="auto"/>
              <w:left w:val="single" w:sz="4" w:space="0" w:color="auto"/>
              <w:bottom w:val="single" w:sz="4" w:space="0" w:color="auto"/>
              <w:right w:val="single" w:sz="4" w:space="0" w:color="auto"/>
            </w:tcBorders>
          </w:tcPr>
          <w:p w14:paraId="3F2A7808" w14:textId="35BA0FEB" w:rsidR="00EF4FB5" w:rsidRDefault="006605A5" w:rsidP="00EF4FB5">
            <w:pPr>
              <w:pStyle w:val="TAC"/>
              <w:rPr>
                <w:ins w:id="763" w:author="Reihaneh Malekafzaliardakani" w:date="2023-05-11T14:34:00Z"/>
                <w:rFonts w:cs="Arial"/>
              </w:rPr>
            </w:pPr>
            <w:ins w:id="764" w:author="Reihaneh Malekafzaliardakani" w:date="2023-08-03T14:12: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2E3EDF8E" w:rsidR="00EF4FB5" w:rsidRPr="00EF5447" w:rsidRDefault="006605A5" w:rsidP="00EF4FB5">
            <w:pPr>
              <w:pStyle w:val="TAC"/>
              <w:rPr>
                <w:ins w:id="765" w:author="Reihaneh Malekafzaliardakani" w:date="2023-05-11T14:34:00Z"/>
                <w:rFonts w:eastAsia="Malgun Gothic"/>
                <w:kern w:val="2"/>
                <w:szCs w:val="24"/>
                <w:lang w:eastAsia="ko-KR"/>
              </w:rPr>
            </w:pPr>
            <w:ins w:id="766" w:author="Reihaneh Malekafzaliardakani" w:date="2023-08-03T14:12:00Z">
              <w:r>
                <w:rPr>
                  <w:color w:val="000000"/>
                  <w:lang w:val="en-US" w:eastAsia="zh-CN"/>
                </w:rPr>
                <w:t>N/A</w:t>
              </w:r>
            </w:ins>
          </w:p>
        </w:tc>
      </w:tr>
      <w:tr w:rsidR="00315CD5" w14:paraId="418C8F0B" w14:textId="77777777" w:rsidTr="005107EE">
        <w:trPr>
          <w:trHeight w:val="187"/>
          <w:jc w:val="center"/>
          <w:ins w:id="767" w:author="Reihaneh Malekafzaliardakani" w:date="2023-08-22T08:27:00Z"/>
        </w:trPr>
        <w:tc>
          <w:tcPr>
            <w:tcW w:w="9031" w:type="dxa"/>
            <w:gridSpan w:val="8"/>
            <w:tcBorders>
              <w:top w:val="nil"/>
              <w:left w:val="single" w:sz="4" w:space="0" w:color="auto"/>
              <w:bottom w:val="single" w:sz="4" w:space="0" w:color="auto"/>
              <w:right w:val="single" w:sz="4" w:space="0" w:color="auto"/>
            </w:tcBorders>
            <w:shd w:val="clear" w:color="auto" w:fill="auto"/>
            <w:vAlign w:val="center"/>
          </w:tcPr>
          <w:p w14:paraId="2F0A8492" w14:textId="4F966B02" w:rsidR="00315CD5" w:rsidRDefault="0024595D" w:rsidP="0024595D">
            <w:pPr>
              <w:pStyle w:val="TAC"/>
              <w:jc w:val="left"/>
              <w:rPr>
                <w:ins w:id="768" w:author="Reihaneh Malekafzaliardakani" w:date="2023-08-22T08:27:00Z"/>
                <w:color w:val="000000"/>
                <w:lang w:val="en-US" w:eastAsia="zh-CN"/>
              </w:rPr>
            </w:pPr>
            <w:ins w:id="769" w:author="Reihaneh Malekafzaliardakani" w:date="2023-08-22T08:29:00Z">
              <w:r>
                <w:rPr>
                  <w:color w:val="FF0000"/>
                  <w:lang w:val="en-US" w:eastAsia="zh-CN"/>
                </w:rPr>
                <w:t>NOTE 18: In the MSD test configuration, the IMD center does not fall into the DL victim F</w:t>
              </w:r>
              <w:r>
                <w:rPr>
                  <w:color w:val="FF0000"/>
                  <w:vertAlign w:val="subscript"/>
                  <w:lang w:val="en-US" w:eastAsia="zh-CN"/>
                </w:rPr>
                <w:t>c</w:t>
              </w:r>
            </w:ins>
          </w:p>
        </w:tc>
      </w:tr>
      <w:bookmarkEnd w:id="23"/>
      <w:bookmarkEnd w:id="24"/>
    </w:tbl>
    <w:p w14:paraId="72CE5154" w14:textId="2A0E049D" w:rsidR="002A5919" w:rsidDel="00A302A9" w:rsidRDefault="002A5919" w:rsidP="00262A5B">
      <w:pPr>
        <w:rPr>
          <w:del w:id="770"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7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w:t>
      </w:r>
      <w:proofErr w:type="spellStart"/>
      <w:r w:rsidR="00DE232E" w:rsidRPr="00D35172">
        <w:rPr>
          <w:rFonts w:asciiTheme="majorBidi" w:eastAsia="Batang" w:hAnsiTheme="majorBidi" w:cstheme="majorBidi"/>
          <w:bCs/>
          <w:lang w:eastAsia="zh-CN"/>
        </w:rPr>
        <w:t>xDL</w:t>
      </w:r>
      <w:proofErr w:type="spellEnd"/>
      <w:r w:rsidR="00DE232E" w:rsidRPr="00D35172">
        <w:rPr>
          <w:rFonts w:asciiTheme="majorBidi" w:eastAsia="Batang" w:hAnsiTheme="majorBidi" w:cstheme="majorBidi"/>
          <w:bCs/>
          <w:lang w:eastAsia="zh-CN"/>
        </w:rPr>
        <w:t>/1UL)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5A983" w14:textId="77777777" w:rsidR="00AF5969" w:rsidRDefault="00AF5969">
      <w:r>
        <w:separator/>
      </w:r>
    </w:p>
  </w:endnote>
  <w:endnote w:type="continuationSeparator" w:id="0">
    <w:p w14:paraId="6DFBDE6D" w14:textId="77777777" w:rsidR="00AF5969" w:rsidRDefault="00AF5969">
      <w:r>
        <w:continuationSeparator/>
      </w:r>
    </w:p>
  </w:endnote>
  <w:endnote w:type="continuationNotice" w:id="1">
    <w:p w14:paraId="3DD3E7E9" w14:textId="77777777" w:rsidR="00AF5969" w:rsidRDefault="00AF5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6F4E6" w14:textId="77777777" w:rsidR="00AF5969" w:rsidRDefault="00AF5969">
      <w:r>
        <w:separator/>
      </w:r>
    </w:p>
  </w:footnote>
  <w:footnote w:type="continuationSeparator" w:id="0">
    <w:p w14:paraId="748AD118" w14:textId="77777777" w:rsidR="00AF5969" w:rsidRDefault="00AF5969">
      <w:r>
        <w:continuationSeparator/>
      </w:r>
    </w:p>
  </w:footnote>
  <w:footnote w:type="continuationNotice" w:id="1">
    <w:p w14:paraId="4FE22536" w14:textId="77777777" w:rsidR="00AF5969" w:rsidRDefault="00AF5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A2A"/>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95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36D8"/>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868"/>
    <w:rsid w:val="002F7CCC"/>
    <w:rsid w:val="0030124A"/>
    <w:rsid w:val="003020BF"/>
    <w:rsid w:val="00303BF0"/>
    <w:rsid w:val="00303CEE"/>
    <w:rsid w:val="0030670E"/>
    <w:rsid w:val="0031095D"/>
    <w:rsid w:val="00312266"/>
    <w:rsid w:val="00312AD1"/>
    <w:rsid w:val="003132A2"/>
    <w:rsid w:val="00314C44"/>
    <w:rsid w:val="003152C6"/>
    <w:rsid w:val="00315CD5"/>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282"/>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2B7A"/>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1E39"/>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98D"/>
    <w:rsid w:val="006972A5"/>
    <w:rsid w:val="006973FC"/>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66AC9"/>
    <w:rsid w:val="00971363"/>
    <w:rsid w:val="009730AE"/>
    <w:rsid w:val="009732A9"/>
    <w:rsid w:val="009732D4"/>
    <w:rsid w:val="00974C29"/>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77EC"/>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96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6D9"/>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6D3C"/>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654</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cp:revision>
  <cp:lastPrinted>2013-07-05T12:11:00Z</cp:lastPrinted>
  <dcterms:created xsi:type="dcterms:W3CDTF">2023-08-21T07:58:00Z</dcterms:created>
  <dcterms:modified xsi:type="dcterms:W3CDTF">2023-08-24T12:44:00Z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